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BC450" w14:textId="77777777" w:rsidR="0031669A" w:rsidRPr="000C0727"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1669A" w:rsidRPr="000C0727" w14:paraId="09BC39CB" w14:textId="77777777" w:rsidTr="5C2C3F8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F5721D3" w14:textId="77777777" w:rsidR="0031669A" w:rsidRPr="000C0727" w:rsidRDefault="0031669A" w:rsidP="00541DC0">
            <w:pPr>
              <w:spacing w:before="60" w:after="60" w:line="240" w:lineRule="auto"/>
              <w:ind w:left="397" w:hanging="397"/>
              <w:jc w:val="center"/>
              <w:rPr>
                <w:rFonts w:ascii="Arial" w:hAnsi="Arial" w:cs="Arial"/>
                <w:b/>
                <w:sz w:val="20"/>
                <w:szCs w:val="20"/>
              </w:rPr>
            </w:pPr>
            <w:r w:rsidRPr="000C0727">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CB9AA04" w14:textId="77777777" w:rsidR="0031669A" w:rsidRPr="000C0727" w:rsidRDefault="0031669A" w:rsidP="00541DC0">
            <w:pPr>
              <w:spacing w:before="60" w:after="60" w:line="240" w:lineRule="auto"/>
              <w:ind w:left="397" w:hanging="397"/>
              <w:rPr>
                <w:rFonts w:ascii="Arial" w:hAnsi="Arial" w:cs="Arial"/>
                <w:b/>
                <w:sz w:val="20"/>
                <w:szCs w:val="20"/>
              </w:rPr>
            </w:pPr>
            <w:r w:rsidRPr="000C0727">
              <w:rPr>
                <w:rFonts w:ascii="Arial" w:hAnsi="Arial" w:cs="Arial"/>
                <w:b/>
                <w:sz w:val="20"/>
                <w:szCs w:val="20"/>
              </w:rPr>
              <w:t>Višedimenzijski informacijski sustavi</w:t>
            </w:r>
          </w:p>
        </w:tc>
      </w:tr>
      <w:tr w:rsidR="0031669A" w:rsidRPr="000C0727" w14:paraId="53AE1C36" w14:textId="77777777" w:rsidTr="5C2C3F8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501C829" w14:textId="77777777" w:rsidR="0031669A" w:rsidRPr="000C0727" w:rsidRDefault="0031669A" w:rsidP="00541DC0">
            <w:pPr>
              <w:spacing w:after="0" w:line="240" w:lineRule="auto"/>
              <w:rPr>
                <w:rStyle w:val="Naglaeno"/>
                <w:rFonts w:ascii="Arial" w:hAnsi="Arial" w:cs="Arial"/>
                <w:b w:val="0"/>
                <w:sz w:val="20"/>
                <w:szCs w:val="20"/>
              </w:rPr>
            </w:pPr>
            <w:r w:rsidRPr="000C0727">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0689534"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EUB405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30AA3B"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0FF7812"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2</w:t>
            </w:r>
          </w:p>
        </w:tc>
      </w:tr>
      <w:tr w:rsidR="0031669A" w:rsidRPr="000C0727" w14:paraId="1FF294E2" w14:textId="7777777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97D1D01" w14:textId="77777777" w:rsidR="0031669A" w:rsidRPr="000C0727" w:rsidRDefault="0031669A" w:rsidP="00541DC0">
            <w:pPr>
              <w:spacing w:after="0" w:line="240" w:lineRule="auto"/>
              <w:rPr>
                <w:rFonts w:ascii="Arial" w:hAnsi="Arial" w:cs="Arial"/>
                <w:sz w:val="20"/>
                <w:szCs w:val="20"/>
              </w:rPr>
            </w:pPr>
            <w:r w:rsidRPr="000C0727">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FCEA3F4" w14:textId="77777777" w:rsidR="0031669A" w:rsidRDefault="0031669A" w:rsidP="0031669A">
            <w:pPr>
              <w:spacing w:after="0" w:line="240" w:lineRule="auto"/>
              <w:rPr>
                <w:rFonts w:ascii="Arial" w:hAnsi="Arial" w:cs="Arial"/>
                <w:sz w:val="20"/>
                <w:szCs w:val="20"/>
              </w:rPr>
            </w:pPr>
            <w:r w:rsidRPr="000C0727">
              <w:rPr>
                <w:rFonts w:ascii="Arial" w:hAnsi="Arial" w:cs="Arial"/>
                <w:sz w:val="20"/>
                <w:szCs w:val="20"/>
              </w:rPr>
              <w:t>prof. dr. sc. Ćukušić Maja</w:t>
            </w:r>
          </w:p>
          <w:p w14:paraId="25749365" w14:textId="77777777" w:rsidR="001B4BC8" w:rsidRPr="000C0727" w:rsidRDefault="001B4BC8" w:rsidP="0031669A">
            <w:pPr>
              <w:spacing w:after="0" w:line="240" w:lineRule="auto"/>
              <w:rPr>
                <w:rFonts w:ascii="Arial" w:hAnsi="Arial" w:cs="Arial"/>
                <w:sz w:val="20"/>
                <w:szCs w:val="20"/>
              </w:rPr>
            </w:pPr>
            <w:r>
              <w:rPr>
                <w:rFonts w:ascii="Arial" w:hAnsi="Arial" w:cs="Arial"/>
                <w:sz w:val="20"/>
                <w:szCs w:val="20"/>
              </w:rPr>
              <w:t>prof. dr. sc. Mario Jadrić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4755AC"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FAE6201"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5</w:t>
            </w:r>
          </w:p>
        </w:tc>
      </w:tr>
      <w:tr w:rsidR="0031669A" w:rsidRPr="000C0727" w14:paraId="528E11BB" w14:textId="77777777" w:rsidTr="5C2C3F8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84677BF"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026CA578" w14:textId="793464FC" w:rsidR="00F363D0" w:rsidRPr="000C0727" w:rsidRDefault="00F01ECA" w:rsidP="00541DC0">
            <w:pPr>
              <w:spacing w:after="0" w:line="240" w:lineRule="auto"/>
              <w:rPr>
                <w:rFonts w:ascii="Arial" w:hAnsi="Arial" w:cs="Arial"/>
                <w:sz w:val="20"/>
                <w:szCs w:val="20"/>
              </w:rPr>
            </w:pPr>
            <w:ins w:id="0" w:author="Maja Ćukušić" w:date="2026-01-09T10:59:00Z">
              <w:r>
                <w:rPr>
                  <w:rFonts w:ascii="Arial" w:hAnsi="Arial" w:cs="Arial"/>
                  <w:sz w:val="20"/>
                  <w:szCs w:val="20"/>
                </w:rPr>
                <w:t xml:space="preserve">Doc. </w:t>
              </w:r>
            </w:ins>
            <w:r w:rsidR="00121EF0">
              <w:rPr>
                <w:rFonts w:ascii="Arial" w:hAnsi="Arial" w:cs="Arial"/>
                <w:sz w:val="20"/>
                <w:szCs w:val="20"/>
              </w:rPr>
              <w:t xml:space="preserve">dr. sc. </w:t>
            </w:r>
            <w:r w:rsidR="00F363D0">
              <w:rPr>
                <w:rFonts w:ascii="Arial" w:hAnsi="Arial" w:cs="Arial"/>
                <w:sz w:val="20"/>
                <w:szCs w:val="20"/>
              </w:rPr>
              <w:t>Ivana Ninčević Pašalić</w:t>
            </w:r>
          </w:p>
        </w:tc>
        <w:tc>
          <w:tcPr>
            <w:tcW w:w="2288" w:type="dxa"/>
            <w:gridSpan w:val="4"/>
            <w:vMerge w:val="restart"/>
            <w:tcBorders>
              <w:right w:val="single" w:sz="12" w:space="0" w:color="auto"/>
            </w:tcBorders>
            <w:shd w:val="clear" w:color="auto" w:fill="CCFFFF"/>
            <w:tcMar>
              <w:left w:w="57" w:type="dxa"/>
              <w:right w:w="57" w:type="dxa"/>
            </w:tcMar>
            <w:vAlign w:val="center"/>
          </w:tcPr>
          <w:p w14:paraId="1D14A039"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B5363F5"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92E6FCB"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S</w:t>
            </w:r>
          </w:p>
        </w:tc>
        <w:tc>
          <w:tcPr>
            <w:tcW w:w="712" w:type="dxa"/>
            <w:tcBorders>
              <w:bottom w:val="single" w:sz="12" w:space="0" w:color="auto"/>
              <w:right w:val="single" w:sz="12" w:space="0" w:color="auto"/>
            </w:tcBorders>
            <w:vAlign w:val="center"/>
          </w:tcPr>
          <w:p w14:paraId="558384A7"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V</w:t>
            </w:r>
          </w:p>
        </w:tc>
        <w:tc>
          <w:tcPr>
            <w:tcW w:w="618" w:type="dxa"/>
            <w:tcBorders>
              <w:bottom w:val="single" w:sz="12" w:space="0" w:color="auto"/>
              <w:right w:val="single" w:sz="12" w:space="0" w:color="auto"/>
            </w:tcBorders>
            <w:vAlign w:val="center"/>
          </w:tcPr>
          <w:p w14:paraId="3184E691"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T</w:t>
            </w:r>
          </w:p>
        </w:tc>
      </w:tr>
      <w:tr w:rsidR="0031669A" w:rsidRPr="000C0727" w14:paraId="7128C6B9" w14:textId="77777777" w:rsidTr="5C2C3F88">
        <w:trPr>
          <w:trHeight w:val="345"/>
        </w:trPr>
        <w:tc>
          <w:tcPr>
            <w:tcW w:w="1912" w:type="dxa"/>
            <w:gridSpan w:val="2"/>
            <w:vMerge/>
            <w:tcMar>
              <w:left w:w="57" w:type="dxa"/>
              <w:right w:w="57" w:type="dxa"/>
            </w:tcMar>
            <w:vAlign w:val="center"/>
          </w:tcPr>
          <w:p w14:paraId="2F4B1098" w14:textId="77777777" w:rsidR="0031669A" w:rsidRPr="000C0727" w:rsidRDefault="0031669A" w:rsidP="00541DC0">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6DC87301" w14:textId="77777777" w:rsidR="0031669A" w:rsidRPr="000C0727" w:rsidRDefault="0031669A" w:rsidP="00541DC0">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3DF0DAC2" w14:textId="77777777" w:rsidR="0031669A" w:rsidRPr="000C0727"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C0525CF" w14:textId="77777777" w:rsidR="0031669A" w:rsidRPr="000C0727" w:rsidRDefault="00266C3C" w:rsidP="00541DC0">
            <w:pPr>
              <w:spacing w:after="0" w:line="240" w:lineRule="auto"/>
              <w:rPr>
                <w:rFonts w:ascii="Arial" w:hAnsi="Arial" w:cs="Arial"/>
                <w:sz w:val="20"/>
                <w:szCs w:val="20"/>
              </w:rPr>
            </w:pPr>
            <w:r>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4C884E2A" w14:textId="77777777" w:rsidR="0031669A" w:rsidRPr="000C0727"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242B848A" w14:textId="77777777" w:rsidR="0031669A" w:rsidRPr="000C0727" w:rsidRDefault="00266C3C" w:rsidP="00541DC0">
            <w:pPr>
              <w:spacing w:after="0" w:line="240" w:lineRule="auto"/>
              <w:rPr>
                <w:rFonts w:ascii="Arial" w:hAnsi="Arial" w:cs="Arial"/>
                <w:sz w:val="20"/>
                <w:szCs w:val="20"/>
              </w:rPr>
            </w:pPr>
            <w:r>
              <w:rPr>
                <w:rFonts w:ascii="Arial" w:hAnsi="Arial" w:cs="Arial"/>
                <w:sz w:val="20"/>
                <w:szCs w:val="20"/>
              </w:rPr>
              <w:t>26</w:t>
            </w:r>
          </w:p>
        </w:tc>
        <w:tc>
          <w:tcPr>
            <w:tcW w:w="618" w:type="dxa"/>
            <w:tcBorders>
              <w:bottom w:val="single" w:sz="12" w:space="0" w:color="auto"/>
              <w:right w:val="single" w:sz="12" w:space="0" w:color="auto"/>
            </w:tcBorders>
            <w:vAlign w:val="center"/>
          </w:tcPr>
          <w:p w14:paraId="34886F76" w14:textId="77777777" w:rsidR="0031669A" w:rsidRPr="000C0727" w:rsidRDefault="0031669A" w:rsidP="00541DC0">
            <w:pPr>
              <w:spacing w:after="0" w:line="240" w:lineRule="auto"/>
              <w:rPr>
                <w:rFonts w:ascii="Arial" w:hAnsi="Arial" w:cs="Arial"/>
                <w:sz w:val="20"/>
                <w:szCs w:val="20"/>
              </w:rPr>
            </w:pPr>
          </w:p>
        </w:tc>
      </w:tr>
      <w:tr w:rsidR="0031669A" w:rsidRPr="000C0727" w14:paraId="424DBA40" w14:textId="7777777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5CA4A3"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124DDC1"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E5BF519"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8D6C4EE" w14:textId="77777777" w:rsidR="0031669A" w:rsidRPr="000C0727" w:rsidRDefault="002D1394" w:rsidP="00541DC0">
            <w:pPr>
              <w:spacing w:after="0" w:line="240" w:lineRule="auto"/>
              <w:rPr>
                <w:rFonts w:ascii="Arial" w:hAnsi="Arial" w:cs="Arial"/>
                <w:sz w:val="20"/>
                <w:szCs w:val="20"/>
              </w:rPr>
            </w:pPr>
            <w:r>
              <w:rPr>
                <w:rFonts w:ascii="Arial" w:hAnsi="Arial" w:cs="Arial"/>
                <w:sz w:val="20"/>
                <w:szCs w:val="20"/>
              </w:rPr>
              <w:t>4</w:t>
            </w:r>
            <w:r w:rsidR="0031669A" w:rsidRPr="000C0727">
              <w:rPr>
                <w:rFonts w:ascii="Arial" w:hAnsi="Arial" w:cs="Arial"/>
                <w:sz w:val="20"/>
                <w:szCs w:val="20"/>
              </w:rPr>
              <w:t>0%</w:t>
            </w:r>
          </w:p>
        </w:tc>
      </w:tr>
      <w:tr w:rsidR="0031669A" w:rsidRPr="000C0727" w14:paraId="7B84DB7C" w14:textId="77777777" w:rsidTr="5C2C3F8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AEEF048" w14:textId="77777777" w:rsidR="0031669A" w:rsidRPr="000C0727" w:rsidRDefault="0031669A" w:rsidP="00541DC0">
            <w:pPr>
              <w:tabs>
                <w:tab w:val="left" w:pos="2820"/>
              </w:tabs>
              <w:spacing w:after="0"/>
              <w:jc w:val="center"/>
              <w:rPr>
                <w:rFonts w:ascii="Arial" w:hAnsi="Arial" w:cs="Arial"/>
                <w:b/>
                <w:sz w:val="20"/>
                <w:szCs w:val="20"/>
              </w:rPr>
            </w:pPr>
            <w:r w:rsidRPr="000C0727">
              <w:rPr>
                <w:rFonts w:ascii="Arial" w:hAnsi="Arial" w:cs="Arial"/>
                <w:b/>
                <w:sz w:val="20"/>
                <w:szCs w:val="20"/>
              </w:rPr>
              <w:t>OPIS PREDMETA</w:t>
            </w:r>
          </w:p>
        </w:tc>
      </w:tr>
      <w:tr w:rsidR="0031669A" w:rsidRPr="000C0727" w14:paraId="43D1EF90" w14:textId="77777777" w:rsidTr="5C2C3F8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2E52261"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B64A04F"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Dobiti cjelovit uvid u koncepte i informatička rješenja za skladištenje i analitičku obradu podataka.</w:t>
            </w:r>
          </w:p>
          <w:p w14:paraId="7E66AB98" w14:textId="77777777"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Razviti sposobnost studenata za korištenje alata za cjelokupan proces skladištenja i analitičke obrade podataka (od modeliranja podataka; dohvaćanja i transformacije podataka te punjenja skladišta podataka; do prezentacije podataka krajnjim korisnicima interaktivnim izvještajima).</w:t>
            </w:r>
          </w:p>
        </w:tc>
      </w:tr>
      <w:tr w:rsidR="0031669A" w:rsidRPr="000C0727" w14:paraId="41D9D417" w14:textId="77777777" w:rsidTr="5C2C3F88">
        <w:tc>
          <w:tcPr>
            <w:tcW w:w="1912" w:type="dxa"/>
            <w:gridSpan w:val="2"/>
            <w:tcBorders>
              <w:left w:val="single" w:sz="12" w:space="0" w:color="auto"/>
            </w:tcBorders>
            <w:shd w:val="clear" w:color="auto" w:fill="CCFFFF"/>
            <w:tcMar>
              <w:left w:w="57" w:type="dxa"/>
              <w:right w:w="57" w:type="dxa"/>
            </w:tcMar>
            <w:vAlign w:val="center"/>
          </w:tcPr>
          <w:p w14:paraId="67E03F34"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0E58A34" w14:textId="77777777"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xml:space="preserve">Poznavanje osnovnih pojmova relacijskih baza podataka. </w:t>
            </w:r>
          </w:p>
          <w:p w14:paraId="20F3BE57" w14:textId="77777777" w:rsidR="0031669A" w:rsidRPr="000C0727" w:rsidRDefault="0031669A" w:rsidP="00541DC0">
            <w:pPr>
              <w:tabs>
                <w:tab w:val="left" w:pos="2820"/>
              </w:tabs>
              <w:spacing w:after="0"/>
              <w:rPr>
                <w:rFonts w:ascii="Arial" w:hAnsi="Arial" w:cs="Arial"/>
                <w:b/>
                <w:sz w:val="20"/>
                <w:szCs w:val="20"/>
              </w:rPr>
            </w:pPr>
            <w:r w:rsidRPr="000C0727">
              <w:rPr>
                <w:rFonts w:ascii="Arial" w:hAnsi="Arial" w:cs="Arial"/>
                <w:sz w:val="20"/>
                <w:szCs w:val="20"/>
              </w:rPr>
              <w:t xml:space="preserve">Osnove rada u MS Office Access alatu. </w:t>
            </w:r>
          </w:p>
        </w:tc>
      </w:tr>
      <w:tr w:rsidR="0031669A" w:rsidRPr="000C0727" w14:paraId="62789FB7" w14:textId="77777777" w:rsidTr="5C2C3F88">
        <w:tc>
          <w:tcPr>
            <w:tcW w:w="1912" w:type="dxa"/>
            <w:gridSpan w:val="2"/>
            <w:tcBorders>
              <w:left w:val="single" w:sz="12" w:space="0" w:color="auto"/>
            </w:tcBorders>
            <w:shd w:val="clear" w:color="auto" w:fill="CCFFFF"/>
            <w:tcMar>
              <w:left w:w="57" w:type="dxa"/>
              <w:right w:w="57" w:type="dxa"/>
            </w:tcMar>
            <w:vAlign w:val="center"/>
          </w:tcPr>
          <w:p w14:paraId="5CAA50F1"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CF01E8C" w14:textId="77777777" w:rsidR="0031669A" w:rsidRPr="000C0727" w:rsidRDefault="0031669A" w:rsidP="00541DC0">
            <w:pPr>
              <w:tabs>
                <w:tab w:val="left" w:pos="2820"/>
              </w:tabs>
              <w:spacing w:after="0"/>
              <w:jc w:val="both"/>
              <w:rPr>
                <w:rFonts w:ascii="Arial" w:hAnsi="Arial" w:cs="Arial"/>
                <w:sz w:val="20"/>
                <w:szCs w:val="20"/>
              </w:rPr>
            </w:pPr>
            <w:r w:rsidRPr="000C0727">
              <w:rPr>
                <w:rFonts w:ascii="Arial" w:hAnsi="Arial" w:cs="Arial"/>
                <w:sz w:val="20"/>
                <w:szCs w:val="20"/>
              </w:rPr>
              <w:t>Ishod učenja predmeta:</w:t>
            </w:r>
          </w:p>
          <w:p w14:paraId="72D09109" w14:textId="77777777" w:rsidR="0031669A" w:rsidRPr="000C0727" w:rsidRDefault="0031669A" w:rsidP="00541DC0">
            <w:pPr>
              <w:tabs>
                <w:tab w:val="left" w:pos="2820"/>
              </w:tabs>
              <w:spacing w:after="0" w:line="240" w:lineRule="auto"/>
              <w:ind w:left="782"/>
              <w:rPr>
                <w:rFonts w:ascii="Arial" w:hAnsi="Arial" w:cs="Arial"/>
                <w:sz w:val="20"/>
                <w:szCs w:val="20"/>
              </w:rPr>
            </w:pPr>
            <w:r w:rsidRPr="000C0727">
              <w:rPr>
                <w:rFonts w:ascii="Arial" w:hAnsi="Arial" w:cs="Arial"/>
                <w:sz w:val="20"/>
                <w:szCs w:val="20"/>
              </w:rPr>
              <w:t>Osmisliti analitičku obradu poslovnih podataka korištenjem višedimenzijskih informacijskih sustava.</w:t>
            </w:r>
          </w:p>
          <w:p w14:paraId="4658FE9B" w14:textId="77777777" w:rsidR="0031669A" w:rsidRPr="000C0727" w:rsidRDefault="0031669A" w:rsidP="00541DC0">
            <w:pPr>
              <w:tabs>
                <w:tab w:val="left" w:pos="2820"/>
              </w:tabs>
              <w:spacing w:after="0" w:line="240" w:lineRule="auto"/>
              <w:rPr>
                <w:rFonts w:ascii="Arial" w:hAnsi="Arial" w:cs="Arial"/>
                <w:sz w:val="20"/>
                <w:szCs w:val="20"/>
              </w:rPr>
            </w:pPr>
          </w:p>
          <w:p w14:paraId="5F2C4F5B"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Pojedinačni ishodi učenja:</w:t>
            </w:r>
          </w:p>
          <w:p w14:paraId="41ED481A" w14:textId="77777777"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Preispitati važnost skladišta podataka i OLAP sustava za poslovne analize.</w:t>
            </w:r>
          </w:p>
          <w:p w14:paraId="46F3D274" w14:textId="77777777"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Usporediti relacijski i višedimenzijski model podataka informacijskog sustava.</w:t>
            </w:r>
          </w:p>
          <w:p w14:paraId="12DD9126" w14:textId="77777777"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 xml:space="preserve">Razviti prikladan višedimenzijski model podataka za specifičan poslovni problem. </w:t>
            </w:r>
          </w:p>
          <w:p w14:paraId="59160C96" w14:textId="77777777"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Osmisliti ETL proces za specifičan poslovni problem.</w:t>
            </w:r>
          </w:p>
          <w:p w14:paraId="3DEDAFA8" w14:textId="77777777"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Prezentirati podatke dobivene interaktivnim OLAP analizama i izvještajima.</w:t>
            </w:r>
          </w:p>
        </w:tc>
      </w:tr>
      <w:tr w:rsidR="0031669A" w:rsidRPr="000C0727" w14:paraId="63E9F99D" w14:textId="77777777" w:rsidTr="5C2C3F88">
        <w:tc>
          <w:tcPr>
            <w:tcW w:w="1912" w:type="dxa"/>
            <w:gridSpan w:val="2"/>
            <w:tcBorders>
              <w:left w:val="single" w:sz="12" w:space="0" w:color="auto"/>
            </w:tcBorders>
            <w:shd w:val="clear" w:color="auto" w:fill="CCFFFF"/>
            <w:tcMar>
              <w:left w:w="57" w:type="dxa"/>
              <w:right w:w="57" w:type="dxa"/>
            </w:tcMar>
            <w:vAlign w:val="center"/>
          </w:tcPr>
          <w:p w14:paraId="75DCF5F8" w14:textId="77777777" w:rsidR="0031669A" w:rsidRDefault="0031669A" w:rsidP="00541DC0">
            <w:pPr>
              <w:tabs>
                <w:tab w:val="left" w:pos="2820"/>
              </w:tabs>
              <w:spacing w:after="0" w:line="240" w:lineRule="auto"/>
              <w:rPr>
                <w:ins w:id="1" w:author="Katarina" w:date="2026-02-26T10:07:00Z"/>
                <w:rFonts w:ascii="Arial" w:hAnsi="Arial" w:cs="Arial"/>
                <w:sz w:val="20"/>
                <w:szCs w:val="20"/>
              </w:rPr>
            </w:pPr>
            <w:r w:rsidRPr="000C0727">
              <w:rPr>
                <w:rFonts w:ascii="Arial" w:hAnsi="Arial" w:cs="Arial"/>
                <w:sz w:val="20"/>
                <w:szCs w:val="20"/>
              </w:rPr>
              <w:t xml:space="preserve">Sadržaj predmeta detaljno razrađen prema satnici nastave </w:t>
            </w:r>
          </w:p>
          <w:p w14:paraId="6307EA15" w14:textId="77777777" w:rsidR="00C22FE1" w:rsidRPr="00C22FE1" w:rsidRDefault="00C22FE1" w:rsidP="00C22FE1">
            <w:pPr>
              <w:rPr>
                <w:ins w:id="2" w:author="Katarina" w:date="2026-02-26T10:07:00Z"/>
                <w:rFonts w:ascii="Arial" w:hAnsi="Arial" w:cs="Arial"/>
                <w:sz w:val="20"/>
                <w:szCs w:val="20"/>
              </w:rPr>
              <w:pPrChange w:id="3" w:author="Katarina" w:date="2026-02-26T10:07:00Z">
                <w:pPr>
                  <w:tabs>
                    <w:tab w:val="left" w:pos="2820"/>
                  </w:tabs>
                  <w:spacing w:after="0" w:line="240" w:lineRule="auto"/>
                </w:pPr>
              </w:pPrChange>
            </w:pPr>
          </w:p>
          <w:p w14:paraId="00003BEA" w14:textId="77777777" w:rsidR="00C22FE1" w:rsidRPr="00C22FE1" w:rsidRDefault="00C22FE1" w:rsidP="00C22FE1">
            <w:pPr>
              <w:rPr>
                <w:ins w:id="4" w:author="Katarina" w:date="2026-02-26T10:07:00Z"/>
                <w:rFonts w:ascii="Arial" w:hAnsi="Arial" w:cs="Arial"/>
                <w:sz w:val="20"/>
                <w:szCs w:val="20"/>
                <w:rPrChange w:id="5" w:author="Katarina" w:date="2026-02-26T10:07:00Z">
                  <w:rPr>
                    <w:ins w:id="6" w:author="Katarina" w:date="2026-02-26T10:07:00Z"/>
                    <w:rFonts w:ascii="Arial" w:hAnsi="Arial" w:cs="Arial"/>
                    <w:sz w:val="20"/>
                    <w:szCs w:val="20"/>
                  </w:rPr>
                </w:rPrChange>
              </w:rPr>
              <w:pPrChange w:id="7" w:author="Katarina" w:date="2026-02-26T10:07:00Z">
                <w:pPr>
                  <w:tabs>
                    <w:tab w:val="left" w:pos="2820"/>
                  </w:tabs>
                  <w:spacing w:after="0" w:line="240" w:lineRule="auto"/>
                </w:pPr>
              </w:pPrChange>
            </w:pPr>
          </w:p>
          <w:p w14:paraId="43ADC974" w14:textId="77777777" w:rsidR="00C22FE1" w:rsidRPr="00C22FE1" w:rsidRDefault="00C22FE1" w:rsidP="00C22FE1">
            <w:pPr>
              <w:rPr>
                <w:ins w:id="8" w:author="Katarina" w:date="2026-02-26T10:07:00Z"/>
                <w:rFonts w:ascii="Arial" w:hAnsi="Arial" w:cs="Arial"/>
                <w:sz w:val="20"/>
                <w:szCs w:val="20"/>
                <w:rPrChange w:id="9" w:author="Katarina" w:date="2026-02-26T10:07:00Z">
                  <w:rPr>
                    <w:ins w:id="10" w:author="Katarina" w:date="2026-02-26T10:07:00Z"/>
                    <w:rFonts w:ascii="Arial" w:hAnsi="Arial" w:cs="Arial"/>
                    <w:sz w:val="20"/>
                    <w:szCs w:val="20"/>
                  </w:rPr>
                </w:rPrChange>
              </w:rPr>
              <w:pPrChange w:id="11" w:author="Katarina" w:date="2026-02-26T10:07:00Z">
                <w:pPr>
                  <w:tabs>
                    <w:tab w:val="left" w:pos="2820"/>
                  </w:tabs>
                  <w:spacing w:after="0" w:line="240" w:lineRule="auto"/>
                </w:pPr>
              </w:pPrChange>
            </w:pPr>
          </w:p>
          <w:p w14:paraId="58A55BEB" w14:textId="77777777" w:rsidR="00C22FE1" w:rsidRPr="00C22FE1" w:rsidRDefault="00C22FE1" w:rsidP="00C22FE1">
            <w:pPr>
              <w:rPr>
                <w:ins w:id="12" w:author="Katarina" w:date="2026-02-26T10:07:00Z"/>
                <w:rFonts w:ascii="Arial" w:hAnsi="Arial" w:cs="Arial"/>
                <w:sz w:val="20"/>
                <w:szCs w:val="20"/>
                <w:rPrChange w:id="13" w:author="Katarina" w:date="2026-02-26T10:07:00Z">
                  <w:rPr>
                    <w:ins w:id="14" w:author="Katarina" w:date="2026-02-26T10:07:00Z"/>
                    <w:rFonts w:ascii="Arial" w:hAnsi="Arial" w:cs="Arial"/>
                    <w:sz w:val="20"/>
                    <w:szCs w:val="20"/>
                  </w:rPr>
                </w:rPrChange>
              </w:rPr>
              <w:pPrChange w:id="15" w:author="Katarina" w:date="2026-02-26T10:07:00Z">
                <w:pPr>
                  <w:tabs>
                    <w:tab w:val="left" w:pos="2820"/>
                  </w:tabs>
                  <w:spacing w:after="0" w:line="240" w:lineRule="auto"/>
                </w:pPr>
              </w:pPrChange>
            </w:pPr>
          </w:p>
          <w:p w14:paraId="3028D3E5" w14:textId="77777777" w:rsidR="00C22FE1" w:rsidRPr="00C22FE1" w:rsidRDefault="00C22FE1" w:rsidP="00C22FE1">
            <w:pPr>
              <w:rPr>
                <w:ins w:id="16" w:author="Katarina" w:date="2026-02-26T10:07:00Z"/>
                <w:rFonts w:ascii="Arial" w:hAnsi="Arial" w:cs="Arial"/>
                <w:sz w:val="20"/>
                <w:szCs w:val="20"/>
                <w:rPrChange w:id="17" w:author="Katarina" w:date="2026-02-26T10:07:00Z">
                  <w:rPr>
                    <w:ins w:id="18" w:author="Katarina" w:date="2026-02-26T10:07:00Z"/>
                    <w:rFonts w:ascii="Arial" w:hAnsi="Arial" w:cs="Arial"/>
                    <w:sz w:val="20"/>
                    <w:szCs w:val="20"/>
                  </w:rPr>
                </w:rPrChange>
              </w:rPr>
              <w:pPrChange w:id="19" w:author="Katarina" w:date="2026-02-26T10:07:00Z">
                <w:pPr>
                  <w:tabs>
                    <w:tab w:val="left" w:pos="2820"/>
                  </w:tabs>
                  <w:spacing w:after="0" w:line="240" w:lineRule="auto"/>
                </w:pPr>
              </w:pPrChange>
            </w:pPr>
          </w:p>
          <w:p w14:paraId="48940799" w14:textId="5AC41A11" w:rsidR="00C22FE1" w:rsidRPr="00C22FE1" w:rsidRDefault="00C22FE1" w:rsidP="00C22FE1">
            <w:pPr>
              <w:rPr>
                <w:rFonts w:ascii="Arial" w:hAnsi="Arial" w:cs="Arial"/>
                <w:sz w:val="20"/>
                <w:szCs w:val="20"/>
                <w:rPrChange w:id="20" w:author="Katarina" w:date="2026-02-26T10:07:00Z">
                  <w:rPr>
                    <w:rFonts w:ascii="Arial" w:hAnsi="Arial" w:cs="Arial"/>
                    <w:sz w:val="20"/>
                    <w:szCs w:val="20"/>
                  </w:rPr>
                </w:rPrChange>
              </w:rPr>
              <w:pPrChange w:id="21" w:author="Katarina" w:date="2026-02-26T10:07:00Z">
                <w:pPr>
                  <w:tabs>
                    <w:tab w:val="left" w:pos="2820"/>
                  </w:tabs>
                  <w:spacing w:after="0" w:line="240" w:lineRule="auto"/>
                </w:pPr>
              </w:pPrChange>
            </w:pPr>
          </w:p>
        </w:tc>
        <w:tc>
          <w:tcPr>
            <w:tcW w:w="7552" w:type="dxa"/>
            <w:gridSpan w:val="12"/>
            <w:tcBorders>
              <w:right w:val="single" w:sz="12" w:space="0" w:color="auto"/>
            </w:tcBorders>
            <w:tcMar>
              <w:left w:w="57" w:type="dxa"/>
              <w:right w:w="57" w:type="dxa"/>
            </w:tcMar>
          </w:tcPr>
          <w:p w14:paraId="71F4436F" w14:textId="77777777"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1669A" w:rsidRPr="000C0727" w14:paraId="5BC24EE5" w14:textId="77777777" w:rsidTr="00541DC0">
              <w:tc>
                <w:tcPr>
                  <w:tcW w:w="3638" w:type="dxa"/>
                  <w:gridSpan w:val="2"/>
                  <w:tcBorders>
                    <w:top w:val="single" w:sz="4" w:space="0" w:color="auto"/>
                    <w:left w:val="single" w:sz="4" w:space="0" w:color="auto"/>
                    <w:bottom w:val="single" w:sz="4" w:space="0" w:color="auto"/>
                    <w:right w:val="single" w:sz="4" w:space="0" w:color="auto"/>
                  </w:tcBorders>
                  <w:vAlign w:val="center"/>
                </w:tcPr>
                <w:p w14:paraId="42CBE4C6" w14:textId="77777777"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231445B1" w14:textId="77777777"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Vježbe / Seminar</w:t>
                  </w:r>
                </w:p>
              </w:tc>
            </w:tr>
            <w:tr w:rsidR="0031669A" w:rsidRPr="000C0727" w14:paraId="675FB316" w14:textId="77777777" w:rsidTr="00541DC0">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48599EDA" w14:textId="77777777"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312FEE1C" w14:textId="77777777" w:rsidR="0031669A" w:rsidRPr="000C0727" w:rsidRDefault="0031669A" w:rsidP="00541DC0">
                  <w:pPr>
                    <w:spacing w:after="0" w:line="240" w:lineRule="auto"/>
                    <w:ind w:left="-108" w:right="-108"/>
                    <w:jc w:val="center"/>
                    <w:rPr>
                      <w:rFonts w:ascii="Arial" w:hAnsi="Arial" w:cs="Arial"/>
                      <w:b/>
                      <w:bCs/>
                      <w:sz w:val="20"/>
                      <w:szCs w:val="20"/>
                    </w:rPr>
                  </w:pPr>
                  <w:r w:rsidRPr="000C0727">
                    <w:rPr>
                      <w:rFonts w:ascii="Arial" w:hAnsi="Arial" w:cs="Arial"/>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16CE64A4" w14:textId="77777777"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06F7B176" w14:textId="77777777" w:rsidR="0031669A" w:rsidRPr="000C0727" w:rsidRDefault="0031669A" w:rsidP="00541DC0">
                  <w:pPr>
                    <w:spacing w:after="0" w:line="240" w:lineRule="auto"/>
                    <w:ind w:left="-108" w:right="-69"/>
                    <w:jc w:val="center"/>
                    <w:rPr>
                      <w:rFonts w:ascii="Arial" w:hAnsi="Arial" w:cs="Arial"/>
                      <w:b/>
                      <w:bCs/>
                      <w:sz w:val="20"/>
                      <w:szCs w:val="20"/>
                    </w:rPr>
                  </w:pPr>
                  <w:r w:rsidRPr="000C0727">
                    <w:rPr>
                      <w:rFonts w:ascii="Arial" w:hAnsi="Arial" w:cs="Arial"/>
                      <w:b/>
                      <w:bCs/>
                      <w:sz w:val="20"/>
                      <w:szCs w:val="20"/>
                    </w:rPr>
                    <w:t>Sati</w:t>
                  </w:r>
                </w:p>
              </w:tc>
            </w:tr>
            <w:tr w:rsidR="0031669A" w:rsidRPr="000C0727" w14:paraId="7F7EFACB"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5D664E2C"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Koncept skladišta podataka i OLAP sustava. Skladište podataka kao preduvjet poslovnim analizama. </w:t>
                  </w:r>
                </w:p>
              </w:tc>
              <w:tc>
                <w:tcPr>
                  <w:tcW w:w="418" w:type="dxa"/>
                  <w:tcBorders>
                    <w:top w:val="single" w:sz="4" w:space="0" w:color="auto"/>
                    <w:left w:val="single" w:sz="4" w:space="0" w:color="auto"/>
                    <w:bottom w:val="single" w:sz="4" w:space="0" w:color="auto"/>
                    <w:right w:val="single" w:sz="4" w:space="0" w:color="auto"/>
                  </w:tcBorders>
                  <w:vAlign w:val="center"/>
                </w:tcPr>
                <w:p w14:paraId="38D1DF80"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66781275"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ERP sustavi i izvještavanje. Microsoft Dynamics NAV, sustav i funkcije. Upoznavanje s OLAP komponentom. </w:t>
                  </w:r>
                </w:p>
              </w:tc>
              <w:tc>
                <w:tcPr>
                  <w:tcW w:w="555" w:type="dxa"/>
                  <w:tcBorders>
                    <w:top w:val="single" w:sz="4" w:space="0" w:color="auto"/>
                    <w:left w:val="single" w:sz="4" w:space="0" w:color="auto"/>
                    <w:bottom w:val="single" w:sz="4" w:space="0" w:color="auto"/>
                    <w:right w:val="single" w:sz="4" w:space="0" w:color="auto"/>
                  </w:tcBorders>
                  <w:vAlign w:val="center"/>
                </w:tcPr>
                <w:p w14:paraId="2768EDFE"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45E67071"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45682F90"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Elementi višedimenzijskog modela podataka. Osnovne operacije u dimenzijskom modelu.</w:t>
                  </w:r>
                </w:p>
              </w:tc>
              <w:tc>
                <w:tcPr>
                  <w:tcW w:w="418" w:type="dxa"/>
                  <w:tcBorders>
                    <w:top w:val="single" w:sz="4" w:space="0" w:color="auto"/>
                    <w:left w:val="single" w:sz="4" w:space="0" w:color="auto"/>
                    <w:bottom w:val="single" w:sz="4" w:space="0" w:color="auto"/>
                    <w:right w:val="single" w:sz="4" w:space="0" w:color="auto"/>
                  </w:tcBorders>
                  <w:vAlign w:val="center"/>
                </w:tcPr>
                <w:p w14:paraId="48F57DDB"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0CEA0C89" w14:textId="3705A521"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ins w:id="22" w:author="Maja Ćukušić" w:date="2026-01-09T13:49:00Z">
                    <w:r w:rsidR="00CE75F1" w:rsidRPr="00CE75F1">
                      <w:rPr>
                        <w:rFonts w:ascii="Arial" w:hAnsi="Arial" w:cs="Arial"/>
                        <w:sz w:val="20"/>
                        <w:szCs w:val="20"/>
                      </w:rPr>
                      <w:t>Prikupljanje podataka i povezivanje s izvorima u Power BI Desktopu</w:t>
                    </w:r>
                  </w:ins>
                  <w:del w:id="23" w:author="Maja Ćukušić" w:date="2026-01-09T13:49:00Z">
                    <w:r w:rsidRPr="000C0727" w:rsidDel="00CE75F1">
                      <w:rPr>
                        <w:rFonts w:ascii="Arial" w:hAnsi="Arial" w:cs="Arial"/>
                        <w:sz w:val="20"/>
                        <w:szCs w:val="20"/>
                      </w:rPr>
                      <w:delText>Microsoft Dynamics NAV OLAP komponenta</w:delText>
                    </w:r>
                  </w:del>
                  <w:r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09EF8C4F"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650446B7"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34746C4E"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Značajke OLAP sustava. Poslovni zahtjevi za OLAP sustave.</w:t>
                  </w:r>
                </w:p>
              </w:tc>
              <w:tc>
                <w:tcPr>
                  <w:tcW w:w="418" w:type="dxa"/>
                  <w:tcBorders>
                    <w:top w:val="single" w:sz="4" w:space="0" w:color="auto"/>
                    <w:left w:val="single" w:sz="4" w:space="0" w:color="auto"/>
                    <w:bottom w:val="single" w:sz="4" w:space="0" w:color="auto"/>
                    <w:right w:val="single" w:sz="4" w:space="0" w:color="auto"/>
                  </w:tcBorders>
                  <w:vAlign w:val="center"/>
                </w:tcPr>
                <w:p w14:paraId="716BAA39"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4A6E4E42" w14:textId="4D4DA729"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 xml:space="preserve">Zadatak. </w:t>
                  </w:r>
                  <w:ins w:id="24" w:author="Maja Ćukušić" w:date="2026-01-09T13:50:00Z">
                    <w:r w:rsidR="00CE75F1" w:rsidRPr="00CE75F1">
                      <w:rPr>
                        <w:rFonts w:ascii="Arial" w:hAnsi="Arial" w:cs="Arial"/>
                        <w:sz w:val="20"/>
                        <w:szCs w:val="20"/>
                      </w:rPr>
                      <w:t>Profiliranje, čišćenje i transformacija podataka u Power Queryju</w:t>
                    </w:r>
                  </w:ins>
                  <w:del w:id="25" w:author="Maja Ćukušić" w:date="2026-01-09T13:50:00Z">
                    <w:r w:rsidRPr="000C0727" w:rsidDel="00CE75F1">
                      <w:rPr>
                        <w:rFonts w:ascii="Arial" w:hAnsi="Arial" w:cs="Arial"/>
                        <w:sz w:val="20"/>
                        <w:szCs w:val="20"/>
                      </w:rPr>
                      <w:delText>Microsoft Dynamics NAV OLAP komponenta. Povezivanje Dynamics NAV s MS Excel.</w:delText>
                    </w:r>
                  </w:del>
                </w:p>
              </w:tc>
              <w:tc>
                <w:tcPr>
                  <w:tcW w:w="555" w:type="dxa"/>
                  <w:tcBorders>
                    <w:top w:val="single" w:sz="4" w:space="0" w:color="auto"/>
                    <w:left w:val="single" w:sz="4" w:space="0" w:color="auto"/>
                    <w:bottom w:val="single" w:sz="4" w:space="0" w:color="auto"/>
                    <w:right w:val="single" w:sz="4" w:space="0" w:color="auto"/>
                  </w:tcBorders>
                  <w:vAlign w:val="center"/>
                </w:tcPr>
                <w:p w14:paraId="04BD1611"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62F42012"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7019D1B0"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lastRenderedPageBreak/>
                    <w:t>Logički i fizički zahtjevi za OLAP sustave. Funkcionalnosti OLAP sustava.</w:t>
                  </w:r>
                </w:p>
              </w:tc>
              <w:tc>
                <w:tcPr>
                  <w:tcW w:w="418" w:type="dxa"/>
                  <w:tcBorders>
                    <w:top w:val="single" w:sz="4" w:space="0" w:color="auto"/>
                    <w:left w:val="single" w:sz="4" w:space="0" w:color="auto"/>
                    <w:bottom w:val="single" w:sz="4" w:space="0" w:color="auto"/>
                    <w:right w:val="single" w:sz="4" w:space="0" w:color="auto"/>
                  </w:tcBorders>
                  <w:vAlign w:val="center"/>
                </w:tcPr>
                <w:p w14:paraId="298E4CC4"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5323D08C" w14:textId="7551DCF2"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ins w:id="26" w:author="Maja Ćukušić" w:date="2026-01-09T13:50:00Z">
                    <w:r w:rsidR="00CE75F1" w:rsidRPr="00CE75F1">
                      <w:rPr>
                        <w:rFonts w:ascii="Arial" w:hAnsi="Arial" w:cs="Arial"/>
                        <w:sz w:val="20"/>
                        <w:szCs w:val="20"/>
                      </w:rPr>
                      <w:t>Dizajn semantičkog modela: odnosi, svojstva, hijerarhije i parametri</w:t>
                    </w:r>
                  </w:ins>
                  <w:del w:id="27" w:author="Maja Ćukušić" w:date="2026-01-09T13:50:00Z">
                    <w:r w:rsidRPr="000C0727" w:rsidDel="00CE75F1">
                      <w:rPr>
                        <w:rFonts w:ascii="Arial" w:hAnsi="Arial" w:cs="Arial"/>
                        <w:sz w:val="20"/>
                        <w:szCs w:val="20"/>
                      </w:rPr>
                      <w:delText xml:space="preserve">Izrada podatkovnih kocki u MS Excel. Analiza podataka - Microsoft Excel kao </w:delText>
                    </w:r>
                    <w:r w:rsidRPr="000C0727" w:rsidDel="00CE75F1">
                      <w:rPr>
                        <w:rFonts w:ascii="Arial" w:hAnsi="Arial" w:cs="Arial"/>
                        <w:i/>
                        <w:sz w:val="20"/>
                        <w:szCs w:val="20"/>
                      </w:rPr>
                      <w:delText>business intelligence</w:delText>
                    </w:r>
                    <w:r w:rsidRPr="000C0727" w:rsidDel="00CE75F1">
                      <w:rPr>
                        <w:rFonts w:ascii="Arial" w:hAnsi="Arial" w:cs="Arial"/>
                        <w:sz w:val="20"/>
                        <w:szCs w:val="20"/>
                      </w:rPr>
                      <w:delText xml:space="preserve"> alat.</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004606E"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6B7284EB"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4A7F30A6"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Višedimenzijski modeli podataka i dimenzije. </w:t>
                  </w:r>
                  <w:r w:rsidRPr="000C0727">
                    <w:rPr>
                      <w:rFonts w:ascii="Arial" w:hAnsi="Arial" w:cs="Arial"/>
                      <w:i/>
                      <w:sz w:val="20"/>
                      <w:szCs w:val="20"/>
                    </w:rPr>
                    <w:t>Star</w:t>
                  </w:r>
                  <w:r w:rsidRPr="000C0727">
                    <w:rPr>
                      <w:rFonts w:ascii="Arial" w:hAnsi="Arial" w:cs="Arial"/>
                      <w:sz w:val="20"/>
                      <w:szCs w:val="20"/>
                    </w:rPr>
                    <w:t xml:space="preserve"> i </w:t>
                  </w:r>
                  <w:r w:rsidRPr="000C0727">
                    <w:rPr>
                      <w:rFonts w:ascii="Arial" w:hAnsi="Arial" w:cs="Arial"/>
                      <w:i/>
                      <w:sz w:val="20"/>
                      <w:szCs w:val="20"/>
                    </w:rPr>
                    <w:t>snowflake</w:t>
                  </w:r>
                  <w:r w:rsidRPr="000C0727">
                    <w:rPr>
                      <w:rFonts w:ascii="Arial" w:hAnsi="Arial" w:cs="Arial"/>
                      <w:sz w:val="20"/>
                      <w:szCs w:val="20"/>
                    </w:rPr>
                    <w:t xml:space="preserve"> strukture podataka.</w:t>
                  </w:r>
                </w:p>
              </w:tc>
              <w:tc>
                <w:tcPr>
                  <w:tcW w:w="418" w:type="dxa"/>
                  <w:tcBorders>
                    <w:top w:val="single" w:sz="4" w:space="0" w:color="auto"/>
                    <w:left w:val="single" w:sz="4" w:space="0" w:color="auto"/>
                    <w:bottom w:val="single" w:sz="4" w:space="0" w:color="auto"/>
                    <w:right w:val="single" w:sz="4" w:space="0" w:color="auto"/>
                  </w:tcBorders>
                  <w:vAlign w:val="center"/>
                </w:tcPr>
                <w:p w14:paraId="0C7A2F8B"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467E95CD" w14:textId="11151A64"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ins w:id="28" w:author="Maja Ćukušić" w:date="2026-01-09T13:51:00Z">
                    <w:r w:rsidR="00CE75F1" w:rsidRPr="00CE75F1">
                      <w:rPr>
                        <w:rFonts w:ascii="Arial" w:hAnsi="Arial" w:cs="Arial"/>
                        <w:sz w:val="20"/>
                        <w:szCs w:val="20"/>
                      </w:rPr>
                      <w:t>Osnove DAX-a: pisanje formula, mjera i temeljnih izračuna</w:t>
                    </w:r>
                  </w:ins>
                  <w:del w:id="29" w:author="Maja Ćukušić" w:date="2026-01-09T13:51:00Z">
                    <w:r w:rsidRPr="000C0727" w:rsidDel="00CE75F1">
                      <w:rPr>
                        <w:rFonts w:ascii="Arial" w:hAnsi="Arial" w:cs="Arial"/>
                        <w:sz w:val="20"/>
                        <w:szCs w:val="20"/>
                      </w:rPr>
                      <w:delText>Dohvaćanje podataka u SQL Server Integration Services. Dizajn baze podataka za OLAP izvještavanje</w:delText>
                    </w:r>
                  </w:del>
                  <w:r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0145BD0E"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55A0AE91"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23622C7A"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Tipovi podataka u skladištima podataka. Tipovi i struktura dimenzija. Predočavanje dimenzije.</w:t>
                  </w:r>
                </w:p>
              </w:tc>
              <w:tc>
                <w:tcPr>
                  <w:tcW w:w="418" w:type="dxa"/>
                  <w:tcBorders>
                    <w:top w:val="single" w:sz="4" w:space="0" w:color="auto"/>
                    <w:left w:val="single" w:sz="4" w:space="0" w:color="auto"/>
                    <w:bottom w:val="single" w:sz="4" w:space="0" w:color="auto"/>
                    <w:right w:val="single" w:sz="4" w:space="0" w:color="auto"/>
                  </w:tcBorders>
                  <w:vAlign w:val="center"/>
                </w:tcPr>
                <w:p w14:paraId="08510224"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26CBCCF0" w14:textId="769264F6"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 xml:space="preserve">Zadatak. </w:t>
                  </w:r>
                  <w:ins w:id="30" w:author="Maja Ćukušić" w:date="2026-01-09T13:51:00Z">
                    <w:r w:rsidR="00CE75F1" w:rsidRPr="00CE75F1">
                      <w:rPr>
                        <w:rFonts w:ascii="Arial" w:hAnsi="Arial" w:cs="Arial"/>
                        <w:sz w:val="20"/>
                        <w:szCs w:val="20"/>
                      </w:rPr>
                      <w:t>Napredni DAX izračuni: kontekst i izmjena filtara</w:t>
                    </w:r>
                  </w:ins>
                  <w:del w:id="31" w:author="Maja Ćukušić" w:date="2026-01-09T13:51:00Z">
                    <w:r w:rsidRPr="000C0727" w:rsidDel="00CE75F1">
                      <w:rPr>
                        <w:rFonts w:ascii="Arial" w:hAnsi="Arial" w:cs="Arial"/>
                        <w:sz w:val="20"/>
                        <w:szCs w:val="20"/>
                      </w:rPr>
                      <w:delText>Osnove rada s Microsoft SQL server</w:delText>
                    </w:r>
                  </w:del>
                  <w:r w:rsidRPr="000C0727">
                    <w:rPr>
                      <w:rFonts w:ascii="Arial" w:hAnsi="Arial" w:cs="Arial"/>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7381CCF4"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034C4A90"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1055C952"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Modeliranje podataka, hijerarhija i transakcija.</w:t>
                  </w:r>
                </w:p>
              </w:tc>
              <w:tc>
                <w:tcPr>
                  <w:tcW w:w="418" w:type="dxa"/>
                  <w:tcBorders>
                    <w:top w:val="single" w:sz="4" w:space="0" w:color="auto"/>
                    <w:left w:val="single" w:sz="4" w:space="0" w:color="auto"/>
                    <w:bottom w:val="single" w:sz="4" w:space="0" w:color="auto"/>
                    <w:right w:val="single" w:sz="4" w:space="0" w:color="auto"/>
                  </w:tcBorders>
                  <w:vAlign w:val="center"/>
                </w:tcPr>
                <w:p w14:paraId="4618FDB2"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47C96444" w14:textId="2F840312"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ins w:id="32" w:author="Maja Ćukušić" w:date="2026-01-09T13:51:00Z">
                    <w:r w:rsidR="00CE75F1" w:rsidRPr="00CE75F1">
                      <w:rPr>
                        <w:rFonts w:ascii="Arial" w:hAnsi="Arial" w:cs="Arial"/>
                        <w:sz w:val="20"/>
                        <w:szCs w:val="20"/>
                      </w:rPr>
                      <w:t>Vremenska inteligencija u DAX-u: tablice datuma i usporedbe razdoblja</w:t>
                    </w:r>
                  </w:ins>
                  <w:del w:id="33" w:author="Maja Ćukušić" w:date="2026-01-09T13:51:00Z">
                    <w:r w:rsidRPr="000C0727" w:rsidDel="00CE75F1">
                      <w:rPr>
                        <w:rFonts w:ascii="Arial" w:hAnsi="Arial" w:cs="Arial"/>
                        <w:sz w:val="20"/>
                        <w:szCs w:val="20"/>
                      </w:rPr>
                      <w:delText xml:space="preserve">Izrada podatkovnih kocki u MS SQL </w:delText>
                    </w:r>
                    <w:r w:rsidRPr="000C0727" w:rsidDel="00CE75F1">
                      <w:rPr>
                        <w:rFonts w:ascii="Arial" w:hAnsi="Arial" w:cs="Arial"/>
                        <w:i/>
                        <w:sz w:val="20"/>
                        <w:szCs w:val="20"/>
                      </w:rPr>
                      <w:delText>Server Analysis Services</w:delText>
                    </w:r>
                    <w:r w:rsidRPr="000C0727" w:rsidDel="00CE75F1">
                      <w:rPr>
                        <w:rFonts w:ascii="Arial" w:hAnsi="Arial" w:cs="Arial"/>
                        <w:sz w:val="20"/>
                        <w:szCs w:val="20"/>
                      </w:rPr>
                      <w:delText>.</w:delText>
                    </w:r>
                  </w:del>
                  <w:r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14184CF0"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13A0CBF6"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20D532B5" w14:textId="77777777" w:rsidR="0031669A" w:rsidRPr="000C0727" w:rsidRDefault="00B8352C" w:rsidP="00541DC0">
                  <w:pPr>
                    <w:spacing w:after="0" w:line="240" w:lineRule="auto"/>
                    <w:rPr>
                      <w:rFonts w:ascii="Arial" w:hAnsi="Arial" w:cs="Arial"/>
                      <w:sz w:val="20"/>
                      <w:szCs w:val="20"/>
                    </w:rPr>
                  </w:pPr>
                  <w:r>
                    <w:rPr>
                      <w:rFonts w:ascii="Arial" w:hAnsi="Arial" w:cs="Arial"/>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2E070CAB" w14:textId="77777777" w:rsidR="0031669A" w:rsidRPr="000C0727" w:rsidRDefault="0031669A" w:rsidP="00541DC0">
                  <w:pPr>
                    <w:spacing w:after="0" w:line="240" w:lineRule="auto"/>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14:paraId="5F7DCE77" w14:textId="77777777" w:rsidR="0031669A" w:rsidRPr="000C0727" w:rsidRDefault="0031669A" w:rsidP="00541DC0">
                  <w:pPr>
                    <w:spacing w:after="0" w:line="240" w:lineRule="auto"/>
                    <w:rPr>
                      <w:rFonts w:ascii="Arial" w:hAnsi="Arial" w:cs="Arial"/>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78669CF8" w14:textId="77777777" w:rsidR="0031669A" w:rsidRPr="000C0727" w:rsidRDefault="0031669A" w:rsidP="00541DC0">
                  <w:pPr>
                    <w:spacing w:after="0" w:line="240" w:lineRule="auto"/>
                    <w:jc w:val="center"/>
                    <w:rPr>
                      <w:rFonts w:ascii="Arial" w:hAnsi="Arial" w:cs="Arial"/>
                      <w:sz w:val="20"/>
                      <w:szCs w:val="20"/>
                    </w:rPr>
                  </w:pPr>
                </w:p>
              </w:tc>
            </w:tr>
            <w:tr w:rsidR="0031669A" w:rsidRPr="000C0727" w14:paraId="19CAEFA6"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1ABD4535" w14:textId="77777777"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 xml:space="preserve">Dohvaćanje i transformacija podataka. Izvori podataka. </w:t>
                  </w:r>
                  <w:r w:rsidR="0031669A" w:rsidRPr="000C0727">
                    <w:rPr>
                      <w:rFonts w:ascii="Arial" w:hAnsi="Arial" w:cs="Arial"/>
                      <w:sz w:val="20"/>
                      <w:szCs w:val="20"/>
                    </w:rPr>
                    <w:t>Osiguravanje kvalitete podataka. Integracija i konsolidacija podataka. Upravljanje matičnim podacima.</w:t>
                  </w:r>
                </w:p>
              </w:tc>
              <w:tc>
                <w:tcPr>
                  <w:tcW w:w="418" w:type="dxa"/>
                  <w:tcBorders>
                    <w:top w:val="single" w:sz="4" w:space="0" w:color="auto"/>
                    <w:left w:val="single" w:sz="4" w:space="0" w:color="auto"/>
                    <w:bottom w:val="single" w:sz="4" w:space="0" w:color="auto"/>
                    <w:right w:val="single" w:sz="4" w:space="0" w:color="auto"/>
                  </w:tcBorders>
                  <w:vAlign w:val="center"/>
                </w:tcPr>
                <w:p w14:paraId="6A14B581"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3783F8FF" w14:textId="12AF4824"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 xml:space="preserve">Zadatak. </w:t>
                  </w:r>
                  <w:ins w:id="34" w:author="Maja Ćukušić" w:date="2026-01-09T13:52:00Z">
                    <w:r w:rsidR="00CE75F1" w:rsidRPr="00CE75F1">
                      <w:rPr>
                        <w:rFonts w:ascii="Arial" w:hAnsi="Arial" w:cs="Arial"/>
                        <w:sz w:val="20"/>
                        <w:szCs w:val="20"/>
                      </w:rPr>
                      <w:t>Izrada učinkovitih izvješća: od zahtjeva do korisničkog iskustva (raspored, interakcije, pristupačnost)</w:t>
                    </w:r>
                  </w:ins>
                  <w:del w:id="35" w:author="Maja Ćukušić" w:date="2026-01-09T13:52:00Z">
                    <w:r w:rsidRPr="000C0727" w:rsidDel="00CE75F1">
                      <w:rPr>
                        <w:rFonts w:ascii="Arial" w:hAnsi="Arial" w:cs="Arial"/>
                        <w:sz w:val="20"/>
                        <w:szCs w:val="20"/>
                      </w:rPr>
                      <w:delText xml:space="preserve">Izrada podatkovnih kocki u MS SQL </w:delText>
                    </w:r>
                    <w:r w:rsidRPr="000C0727" w:rsidDel="00CE75F1">
                      <w:rPr>
                        <w:rFonts w:ascii="Arial" w:hAnsi="Arial" w:cs="Arial"/>
                        <w:i/>
                        <w:sz w:val="20"/>
                        <w:szCs w:val="20"/>
                      </w:rPr>
                      <w:delText>Server Analysis Services</w:delText>
                    </w:r>
                    <w:r w:rsidRPr="000C0727" w:rsidDel="00CE75F1">
                      <w:rPr>
                        <w:rFonts w:ascii="Arial" w:hAnsi="Arial" w:cs="Arial"/>
                        <w:sz w:val="20"/>
                        <w:szCs w:val="20"/>
                      </w:rPr>
                      <w:delText xml:space="preserve">.  </w:delText>
                    </w:r>
                    <w:r w:rsidR="0031669A" w:rsidRPr="000C0727" w:rsidDel="00CE75F1">
                      <w:rPr>
                        <w:rFonts w:ascii="Arial" w:hAnsi="Arial" w:cs="Arial"/>
                        <w:sz w:val="20"/>
                        <w:szCs w:val="20"/>
                      </w:rPr>
                      <w:delText xml:space="preserve">Zadatak. Izrada izvještaja iz podatkovnih kocki u MS SQL </w:delText>
                    </w:r>
                    <w:r w:rsidR="0031669A" w:rsidRPr="000C0727" w:rsidDel="00CE75F1">
                      <w:rPr>
                        <w:rFonts w:ascii="Arial" w:hAnsi="Arial" w:cs="Arial"/>
                        <w:i/>
                        <w:sz w:val="20"/>
                        <w:szCs w:val="20"/>
                      </w:rPr>
                      <w:delText>Server Reporting Services</w:delText>
                    </w:r>
                    <w:r w:rsidR="0031669A" w:rsidRPr="000C0727" w:rsidDel="00CE75F1">
                      <w:rPr>
                        <w:rFonts w:ascii="Arial" w:hAnsi="Arial" w:cs="Arial"/>
                        <w:sz w:val="20"/>
                        <w:szCs w:val="20"/>
                      </w:rPr>
                      <w:delText xml:space="preserve">. </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CF40E06"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2858E561"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19586343"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Razvoj skladišta podataka. Arhitektura skladišta podataka.</w:t>
                  </w:r>
                </w:p>
              </w:tc>
              <w:tc>
                <w:tcPr>
                  <w:tcW w:w="418" w:type="dxa"/>
                  <w:tcBorders>
                    <w:top w:val="single" w:sz="4" w:space="0" w:color="auto"/>
                    <w:left w:val="single" w:sz="4" w:space="0" w:color="auto"/>
                    <w:bottom w:val="single" w:sz="4" w:space="0" w:color="auto"/>
                    <w:right w:val="single" w:sz="4" w:space="0" w:color="auto"/>
                  </w:tcBorders>
                  <w:vAlign w:val="center"/>
                </w:tcPr>
                <w:p w14:paraId="6EE4BE67"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5869770B" w14:textId="0F2189B8"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 xml:space="preserve">Zadatak. </w:t>
                  </w:r>
                  <w:ins w:id="36" w:author="Maja Ćukušić" w:date="2026-01-09T13:52:00Z">
                    <w:r w:rsidR="00CE75F1" w:rsidRPr="00CE75F1">
                      <w:rPr>
                        <w:rFonts w:ascii="Arial" w:hAnsi="Arial" w:cs="Arial"/>
                        <w:sz w:val="20"/>
                        <w:szCs w:val="20"/>
                      </w:rPr>
                      <w:t>Napredna analitika i vizualni izračuni u Power BI izvješćima</w:t>
                    </w:r>
                  </w:ins>
                  <w:del w:id="37" w:author="Maja Ćukušić" w:date="2026-01-09T13:52:00Z">
                    <w:r w:rsidRPr="000C0727" w:rsidDel="00CE75F1">
                      <w:rPr>
                        <w:rFonts w:ascii="Arial" w:hAnsi="Arial" w:cs="Arial"/>
                        <w:sz w:val="20"/>
                        <w:szCs w:val="20"/>
                      </w:rPr>
                      <w:delText>SAP Crystal Reports OLAP klijent, funkcionalnosti i povezivanje na izvore podataka; izrada izvještaja i vizualizacija</w:delText>
                    </w:r>
                  </w:del>
                  <w:r w:rsidRPr="000C0727">
                    <w:rPr>
                      <w:rFonts w:ascii="Arial" w:hAnsi="Arial" w:cs="Arial"/>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6108C420"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74B63A4B"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75648756"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Konfiguriranje i punjenje skladišta podataka. </w:t>
                  </w:r>
                </w:p>
              </w:tc>
              <w:tc>
                <w:tcPr>
                  <w:tcW w:w="418" w:type="dxa"/>
                  <w:tcBorders>
                    <w:top w:val="single" w:sz="4" w:space="0" w:color="auto"/>
                    <w:left w:val="single" w:sz="4" w:space="0" w:color="auto"/>
                    <w:bottom w:val="single" w:sz="4" w:space="0" w:color="auto"/>
                    <w:right w:val="single" w:sz="4" w:space="0" w:color="auto"/>
                  </w:tcBorders>
                  <w:vAlign w:val="center"/>
                </w:tcPr>
                <w:p w14:paraId="2CA8EAED"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6749432A" w14:textId="07374521" w:rsidR="0031669A" w:rsidRPr="000C0727" w:rsidRDefault="0031669A" w:rsidP="00121EF0">
                  <w:pPr>
                    <w:spacing w:after="0" w:line="240" w:lineRule="auto"/>
                    <w:rPr>
                      <w:rFonts w:ascii="Arial" w:hAnsi="Arial" w:cs="Arial"/>
                      <w:sz w:val="20"/>
                      <w:szCs w:val="20"/>
                    </w:rPr>
                  </w:pPr>
                  <w:r w:rsidRPr="000C0727">
                    <w:rPr>
                      <w:rFonts w:ascii="Arial" w:hAnsi="Arial" w:cs="Arial"/>
                      <w:sz w:val="20"/>
                      <w:szCs w:val="20"/>
                    </w:rPr>
                    <w:t xml:space="preserve">Zadatak. </w:t>
                  </w:r>
                  <w:ins w:id="38" w:author="Maja Ćukušić" w:date="2026-01-09T13:53:00Z">
                    <w:r w:rsidR="00CE75F1" w:rsidRPr="00CE75F1">
                      <w:rPr>
                        <w:rFonts w:ascii="Arial" w:hAnsi="Arial" w:cs="Arial"/>
                        <w:sz w:val="20"/>
                        <w:szCs w:val="20"/>
                      </w:rPr>
                      <w:t>Power BI Service u praksi: radni prostori, upravljanje skupovima podataka/semantičkim modelima, nadzorne ploče, distribucija sadržaja</w:t>
                    </w:r>
                  </w:ins>
                  <w:del w:id="39" w:author="Maja Ćukušić" w:date="2026-01-09T13:53:00Z">
                    <w:r w:rsidR="00121EF0" w:rsidDel="00CE75F1">
                      <w:rPr>
                        <w:rFonts w:ascii="Arial" w:hAnsi="Arial" w:cs="Arial"/>
                        <w:sz w:val="20"/>
                        <w:szCs w:val="20"/>
                      </w:rPr>
                      <w:delText>Tableau</w:delText>
                    </w:r>
                    <w:r w:rsidRPr="000C0727" w:rsidDel="00CE75F1">
                      <w:rPr>
                        <w:rFonts w:ascii="Arial" w:hAnsi="Arial" w:cs="Arial"/>
                        <w:sz w:val="20"/>
                        <w:szCs w:val="20"/>
                      </w:rPr>
                      <w:delText xml:space="preserve"> OLAP klijent, funkcionalnosti i povezivanje na izvore podataka; izrada izvještaja i vizualizacija</w:delText>
                    </w:r>
                  </w:del>
                  <w:r w:rsidRPr="000C0727">
                    <w:rPr>
                      <w:rFonts w:ascii="Arial" w:hAnsi="Arial" w:cs="Arial"/>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00A27D86"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43F4F8EC"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0DE74D6E"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lastRenderedPageBreak/>
                    <w:t>Korištenje višedimenzijskih formula i izraza.</w:t>
                  </w:r>
                </w:p>
              </w:tc>
              <w:tc>
                <w:tcPr>
                  <w:tcW w:w="418" w:type="dxa"/>
                  <w:tcBorders>
                    <w:top w:val="single" w:sz="4" w:space="0" w:color="auto"/>
                    <w:left w:val="single" w:sz="4" w:space="0" w:color="auto"/>
                    <w:bottom w:val="single" w:sz="4" w:space="0" w:color="auto"/>
                    <w:right w:val="single" w:sz="4" w:space="0" w:color="auto"/>
                  </w:tcBorders>
                  <w:vAlign w:val="center"/>
                </w:tcPr>
                <w:p w14:paraId="7D922F7A"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6C345633" w14:textId="6AAA5C30"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ins w:id="40" w:author="Maja Ćukušić" w:date="2026-01-09T14:02:00Z">
                    <w:r w:rsidR="00446878" w:rsidRPr="00446878">
                      <w:rPr>
                        <w:rFonts w:ascii="Arial" w:hAnsi="Arial" w:cs="Arial"/>
                        <w:sz w:val="20"/>
                        <w:szCs w:val="20"/>
                      </w:rPr>
                      <w:t>Generativni AI na Azureu: prompt engineering, utemeljenje na podacima (RAG), sigurnosne mjere i evaluacija izlaza</w:t>
                    </w:r>
                  </w:ins>
                  <w:del w:id="41" w:author="Maja Ćukušić" w:date="2026-01-09T14:02:00Z">
                    <w:r w:rsidRPr="000C0727" w:rsidDel="00446878">
                      <w:rPr>
                        <w:rFonts w:ascii="Arial" w:hAnsi="Arial" w:cs="Arial"/>
                        <w:sz w:val="20"/>
                        <w:szCs w:val="20"/>
                      </w:rPr>
                      <w:delText>CubePlayer OLAP klijent, funkcionalnosti i povezivanje na MS SQL server. OLAP modeliranje u Cube Playeru. MDX</w:delText>
                    </w:r>
                  </w:del>
                  <w:r w:rsidRPr="000C0727">
                    <w:rPr>
                      <w:rFonts w:ascii="Arial" w:hAnsi="Arial" w:cs="Arial"/>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2EDBDE89"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128756C4"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27FE56B2" w14:textId="77777777"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Prezentacija podataka krajnjim korisnicima (SQL upitima i izvještajima, interaktivnim OLAP izvještajima, izvještajima rudarenja podataka). </w:t>
                  </w:r>
                </w:p>
              </w:tc>
              <w:tc>
                <w:tcPr>
                  <w:tcW w:w="418" w:type="dxa"/>
                  <w:tcBorders>
                    <w:top w:val="single" w:sz="4" w:space="0" w:color="auto"/>
                    <w:left w:val="single" w:sz="4" w:space="0" w:color="auto"/>
                    <w:bottom w:val="single" w:sz="4" w:space="0" w:color="auto"/>
                    <w:right w:val="single" w:sz="4" w:space="0" w:color="auto"/>
                  </w:tcBorders>
                  <w:vAlign w:val="center"/>
                </w:tcPr>
                <w:p w14:paraId="63509FC9"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270ED9E8" w14:textId="75FFB8BF" w:rsidR="0031669A" w:rsidRPr="000C0727" w:rsidRDefault="00446878" w:rsidP="00541DC0">
                  <w:pPr>
                    <w:spacing w:after="0" w:line="240" w:lineRule="auto"/>
                    <w:rPr>
                      <w:rFonts w:ascii="Arial" w:hAnsi="Arial" w:cs="Arial"/>
                      <w:sz w:val="20"/>
                      <w:szCs w:val="20"/>
                    </w:rPr>
                  </w:pPr>
                  <w:ins w:id="42" w:author="Maja Ćukušić" w:date="2026-01-09T14:03:00Z">
                    <w:r>
                      <w:rPr>
                        <w:rFonts w:ascii="Arial" w:hAnsi="Arial" w:cs="Arial"/>
                        <w:sz w:val="20"/>
                        <w:szCs w:val="20"/>
                      </w:rPr>
                      <w:t xml:space="preserve">Zadatak. </w:t>
                    </w:r>
                    <w:r w:rsidRPr="00446878">
                      <w:rPr>
                        <w:rFonts w:ascii="Arial" w:hAnsi="Arial" w:cs="Arial"/>
                        <w:sz w:val="20"/>
                        <w:szCs w:val="20"/>
                      </w:rPr>
                      <w:t>End-to-end rješenja za nestrukturirane podatke na Azureu: Language + Speech + Computer Vision + Information Extraction</w:t>
                    </w:r>
                    <w:r>
                      <w:rPr>
                        <w:rFonts w:ascii="Arial" w:hAnsi="Arial" w:cs="Arial"/>
                        <w:sz w:val="20"/>
                        <w:szCs w:val="20"/>
                      </w:rPr>
                      <w:t xml:space="preserve">. </w:t>
                    </w:r>
                  </w:ins>
                  <w:del w:id="43" w:author="Maja Ćukušić" w:date="2026-01-09T14:03:00Z">
                    <w:r w:rsidR="0031669A" w:rsidRPr="000C0727" w:rsidDel="00446878">
                      <w:rPr>
                        <w:rFonts w:ascii="Arial" w:hAnsi="Arial" w:cs="Arial"/>
                        <w:sz w:val="20"/>
                        <w:szCs w:val="20"/>
                      </w:rPr>
                      <w:delText>Prezentacija odabranih seminara (napredne OLAP tehnologije): popis tema seminara dostupan na Moodle sustavu za odabir.</w:delText>
                    </w:r>
                  </w:del>
                  <w:r w:rsidR="0031669A"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7FCA64BB"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2135A4EF"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6D18685B" w14:textId="77777777" w:rsidR="00F363D0" w:rsidRDefault="0031669A" w:rsidP="00541DC0">
                  <w:pPr>
                    <w:spacing w:after="0" w:line="240" w:lineRule="auto"/>
                    <w:rPr>
                      <w:rFonts w:ascii="Arial" w:hAnsi="Arial" w:cs="Arial"/>
                      <w:sz w:val="20"/>
                      <w:szCs w:val="20"/>
                    </w:rPr>
                  </w:pPr>
                  <w:r w:rsidRPr="000C0727">
                    <w:rPr>
                      <w:rFonts w:ascii="Arial" w:hAnsi="Arial" w:cs="Arial"/>
                      <w:sz w:val="20"/>
                      <w:szCs w:val="20"/>
                    </w:rPr>
                    <w:t>Vizualizacija višedimenzijskih podataka. Vizualizacija podataka na upravljačkim pločama.</w:t>
                  </w:r>
                  <w:r w:rsidR="00F363D0" w:rsidRPr="000C0727">
                    <w:rPr>
                      <w:rFonts w:ascii="Arial" w:hAnsi="Arial" w:cs="Arial"/>
                      <w:sz w:val="20"/>
                      <w:szCs w:val="20"/>
                    </w:rPr>
                    <w:t xml:space="preserve"> </w:t>
                  </w:r>
                </w:p>
                <w:p w14:paraId="5C684C04" w14:textId="7C9787C9"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Primjeri višedimenzijskih modela podataka. Rekapitulacija</w:t>
                  </w:r>
                  <w:ins w:id="44" w:author="Maja Ćukušić" w:date="2026-01-12T14:41:00Z">
                    <w:r w:rsidR="00242F63">
                      <w:rPr>
                        <w:rFonts w:ascii="Arial" w:hAnsi="Arial" w:cs="Arial"/>
                        <w:sz w:val="20"/>
                        <w:szCs w:val="20"/>
                      </w:rPr>
                      <w:t xml:space="preserve"> ili predavanje gosta predavača</w:t>
                    </w:r>
                  </w:ins>
                  <w:r w:rsidRPr="000C0727">
                    <w:rPr>
                      <w:rFonts w:ascii="Arial" w:hAnsi="Arial" w:cs="Arial"/>
                      <w:sz w:val="20"/>
                      <w:szCs w:val="20"/>
                    </w:rPr>
                    <w:t>.</w:t>
                  </w:r>
                </w:p>
              </w:tc>
              <w:tc>
                <w:tcPr>
                  <w:tcW w:w="418" w:type="dxa"/>
                  <w:tcBorders>
                    <w:top w:val="single" w:sz="4" w:space="0" w:color="auto"/>
                    <w:left w:val="single" w:sz="4" w:space="0" w:color="auto"/>
                    <w:bottom w:val="single" w:sz="4" w:space="0" w:color="auto"/>
                    <w:right w:val="single" w:sz="4" w:space="0" w:color="auto"/>
                  </w:tcBorders>
                  <w:vAlign w:val="center"/>
                </w:tcPr>
                <w:p w14:paraId="28391118"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12B18BE4" w14:textId="77777777" w:rsidR="00446878" w:rsidRDefault="0031669A" w:rsidP="00541DC0">
                  <w:pPr>
                    <w:spacing w:after="0" w:line="240" w:lineRule="auto"/>
                    <w:rPr>
                      <w:ins w:id="45" w:author="Maja Ćukušić" w:date="2026-01-09T14:03:00Z"/>
                      <w:rFonts w:ascii="Arial" w:hAnsi="Arial" w:cs="Arial"/>
                      <w:sz w:val="20"/>
                      <w:szCs w:val="20"/>
                    </w:rPr>
                  </w:pPr>
                  <w:r w:rsidRPr="000C0727">
                    <w:rPr>
                      <w:rFonts w:ascii="Arial" w:hAnsi="Arial" w:cs="Arial"/>
                      <w:sz w:val="20"/>
                      <w:szCs w:val="20"/>
                    </w:rPr>
                    <w:t xml:space="preserve">Prezentacija </w:t>
                  </w:r>
                  <w:del w:id="46" w:author="Maja Ćukušić" w:date="2026-01-09T14:03:00Z">
                    <w:r w:rsidRPr="000C0727" w:rsidDel="00446878">
                      <w:rPr>
                        <w:rFonts w:ascii="Arial" w:hAnsi="Arial" w:cs="Arial"/>
                        <w:sz w:val="20"/>
                        <w:szCs w:val="20"/>
                      </w:rPr>
                      <w:delText xml:space="preserve">odabranih </w:delText>
                    </w:r>
                  </w:del>
                  <w:r w:rsidRPr="000C0727">
                    <w:rPr>
                      <w:rFonts w:ascii="Arial" w:hAnsi="Arial" w:cs="Arial"/>
                      <w:sz w:val="20"/>
                      <w:szCs w:val="20"/>
                    </w:rPr>
                    <w:t>seminara (napredne OLAP tehnologije): popis tema seminara dostupan na Moodle sustavu za odabir.</w:t>
                  </w:r>
                  <w:r w:rsidR="00F363D0" w:rsidRPr="000C0727">
                    <w:rPr>
                      <w:rFonts w:ascii="Arial" w:hAnsi="Arial" w:cs="Arial"/>
                      <w:sz w:val="20"/>
                      <w:szCs w:val="20"/>
                    </w:rPr>
                    <w:t xml:space="preserve"> </w:t>
                  </w:r>
                </w:p>
                <w:p w14:paraId="30517ED1" w14:textId="19E57476"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Prezentacija odabranih završnih zadataka (primjena znanja na primjeru odabrane organizacije): struktura je detaljno propisana, a primjeri su dostupni na Moodle sustavu.</w:t>
                  </w:r>
                </w:p>
              </w:tc>
              <w:tc>
                <w:tcPr>
                  <w:tcW w:w="555" w:type="dxa"/>
                  <w:tcBorders>
                    <w:top w:val="single" w:sz="4" w:space="0" w:color="auto"/>
                    <w:left w:val="single" w:sz="4" w:space="0" w:color="auto"/>
                    <w:bottom w:val="single" w:sz="4" w:space="0" w:color="auto"/>
                    <w:right w:val="single" w:sz="4" w:space="0" w:color="auto"/>
                  </w:tcBorders>
                  <w:vAlign w:val="center"/>
                </w:tcPr>
                <w:p w14:paraId="417ADB23" w14:textId="77777777"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14:paraId="0D9D35BE" w14:textId="77777777" w:rsidTr="00541DC0">
              <w:trPr>
                <w:cantSplit/>
              </w:trPr>
              <w:tc>
                <w:tcPr>
                  <w:tcW w:w="3220" w:type="dxa"/>
                  <w:tcBorders>
                    <w:top w:val="single" w:sz="4" w:space="0" w:color="auto"/>
                    <w:left w:val="single" w:sz="4" w:space="0" w:color="auto"/>
                    <w:bottom w:val="single" w:sz="4" w:space="0" w:color="auto"/>
                    <w:right w:val="single" w:sz="4" w:space="0" w:color="auto"/>
                  </w:tcBorders>
                </w:tcPr>
                <w:p w14:paraId="220528C9" w14:textId="77777777" w:rsidR="0031669A" w:rsidRPr="000C0727" w:rsidRDefault="00B8352C" w:rsidP="00541DC0">
                  <w:pPr>
                    <w:spacing w:after="0" w:line="240" w:lineRule="auto"/>
                    <w:rPr>
                      <w:rFonts w:ascii="Arial" w:hAnsi="Arial" w:cs="Arial"/>
                      <w:sz w:val="20"/>
                      <w:szCs w:val="20"/>
                    </w:rPr>
                  </w:pPr>
                  <w:r>
                    <w:rPr>
                      <w:rFonts w:ascii="Arial" w:hAnsi="Arial" w:cs="Arial"/>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3AFA7732" w14:textId="77777777" w:rsidR="0031669A" w:rsidRPr="000C0727" w:rsidRDefault="0031669A" w:rsidP="00541DC0">
                  <w:pPr>
                    <w:spacing w:after="0" w:line="240" w:lineRule="auto"/>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14:paraId="35BB7A47" w14:textId="77777777" w:rsidR="0031669A" w:rsidRPr="000C0727" w:rsidRDefault="0031669A" w:rsidP="00541DC0">
                  <w:pPr>
                    <w:spacing w:after="0" w:line="240" w:lineRule="auto"/>
                    <w:rPr>
                      <w:rFonts w:ascii="Arial" w:hAnsi="Arial" w:cs="Arial"/>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744EC9B6" w14:textId="77777777" w:rsidR="0031669A" w:rsidRPr="000C0727" w:rsidRDefault="0031669A" w:rsidP="00541DC0">
                  <w:pPr>
                    <w:spacing w:after="0" w:line="240" w:lineRule="auto"/>
                    <w:jc w:val="center"/>
                    <w:rPr>
                      <w:rFonts w:ascii="Arial" w:hAnsi="Arial" w:cs="Arial"/>
                      <w:sz w:val="20"/>
                      <w:szCs w:val="20"/>
                    </w:rPr>
                  </w:pPr>
                </w:p>
              </w:tc>
            </w:tr>
          </w:tbl>
          <w:p w14:paraId="63237FC8" w14:textId="77777777" w:rsidR="0031669A" w:rsidRPr="000C0727" w:rsidRDefault="0031669A" w:rsidP="00541DC0">
            <w:pPr>
              <w:tabs>
                <w:tab w:val="left" w:pos="2820"/>
              </w:tabs>
              <w:spacing w:after="0"/>
              <w:rPr>
                <w:rFonts w:ascii="Arial" w:hAnsi="Arial" w:cs="Arial"/>
                <w:sz w:val="20"/>
                <w:szCs w:val="20"/>
              </w:rPr>
            </w:pPr>
          </w:p>
        </w:tc>
      </w:tr>
      <w:tr w:rsidR="0031669A" w:rsidRPr="000C0727" w14:paraId="7A6EFEBD" w14:textId="77777777" w:rsidTr="5C2C3F8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219F3B3"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58A6D093"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predavanja</w:t>
            </w:r>
          </w:p>
          <w:p w14:paraId="129C7A3C"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seminari i radionice  </w:t>
            </w:r>
          </w:p>
          <w:p w14:paraId="180A19AE"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vježbe  </w:t>
            </w:r>
          </w:p>
          <w:p w14:paraId="5687DF6F" w14:textId="77777777"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w:t>
            </w:r>
            <w:r w:rsidRPr="000C0727">
              <w:rPr>
                <w:rFonts w:ascii="Arial" w:hAnsi="Arial" w:cs="Arial"/>
                <w:b w:val="0"/>
                <w:i/>
                <w:sz w:val="20"/>
                <w:szCs w:val="20"/>
                <w:lang w:val="hr-HR"/>
              </w:rPr>
              <w:t>on line</w:t>
            </w:r>
            <w:r w:rsidRPr="000C0727">
              <w:rPr>
                <w:rFonts w:ascii="Arial" w:hAnsi="Arial" w:cs="Arial"/>
                <w:b w:val="0"/>
                <w:sz w:val="20"/>
                <w:szCs w:val="20"/>
                <w:lang w:val="hr-HR"/>
              </w:rPr>
              <w:t xml:space="preserve"> u cijelosti</w:t>
            </w:r>
          </w:p>
          <w:p w14:paraId="35937A25"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mješovito e-učenje</w:t>
            </w:r>
          </w:p>
          <w:p w14:paraId="75C1A897" w14:textId="77777777" w:rsidR="0031669A" w:rsidRPr="000C0727" w:rsidRDefault="0031669A" w:rsidP="00541DC0">
            <w:pPr>
              <w:tabs>
                <w:tab w:val="left" w:pos="2820"/>
              </w:tabs>
              <w:spacing w:after="0"/>
              <w:rPr>
                <w:rFonts w:ascii="Arial" w:hAnsi="Arial" w:cs="Arial"/>
                <w:sz w:val="20"/>
                <w:szCs w:val="20"/>
              </w:rPr>
            </w:pPr>
            <w:r w:rsidRPr="000C0727">
              <w:rPr>
                <w:rFonts w:ascii="MS Gothic" w:eastAsia="MS Gothic" w:hAnsi="MS Gothic" w:cs="MS Gothic" w:hint="eastAsia"/>
                <w:sz w:val="20"/>
                <w:szCs w:val="20"/>
              </w:rPr>
              <w:t>☐</w:t>
            </w:r>
            <w:r w:rsidRPr="000C0727">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16DB02E"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samostalni  zadaci  </w:t>
            </w:r>
          </w:p>
          <w:p w14:paraId="080C89FD" w14:textId="77777777"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multimedija </w:t>
            </w:r>
          </w:p>
          <w:p w14:paraId="64166801" w14:textId="77777777"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laboratorij</w:t>
            </w:r>
          </w:p>
          <w:p w14:paraId="4AA0D7F0" w14:textId="77777777"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mentorski rad</w:t>
            </w:r>
          </w:p>
          <w:p w14:paraId="1788E968" w14:textId="77777777" w:rsidR="0031669A" w:rsidRPr="000C0727" w:rsidRDefault="0031669A" w:rsidP="00541DC0">
            <w:pPr>
              <w:tabs>
                <w:tab w:val="left" w:pos="2820"/>
              </w:tabs>
              <w:spacing w:after="0"/>
              <w:rPr>
                <w:rFonts w:ascii="Arial" w:hAnsi="Arial" w:cs="Arial"/>
                <w:sz w:val="20"/>
                <w:szCs w:val="20"/>
              </w:rPr>
            </w:pPr>
            <w:r w:rsidRPr="000C0727">
              <w:rPr>
                <w:rFonts w:ascii="MS Gothic" w:eastAsia="MS Gothic" w:hAnsi="MS Gothic" w:cs="MS Gothic" w:hint="eastAsia"/>
                <w:sz w:val="20"/>
                <w:szCs w:val="20"/>
              </w:rPr>
              <w:t>☐</w:t>
            </w:r>
            <w:r w:rsidRPr="000C0727">
              <w:rPr>
                <w:rFonts w:ascii="Arial" w:hAnsi="Arial" w:cs="Arial"/>
                <w:sz w:val="20"/>
                <w:szCs w:val="20"/>
              </w:rPr>
              <w:t xml:space="preserve"> </w:t>
            </w: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fldChar w:fldCharType="end"/>
            </w:r>
            <w:r w:rsidRPr="000C0727">
              <w:rPr>
                <w:rFonts w:ascii="Arial" w:hAnsi="Arial" w:cs="Arial"/>
                <w:sz w:val="20"/>
                <w:szCs w:val="20"/>
              </w:rPr>
              <w:t xml:space="preserve"> (ostalo upisati)</w:t>
            </w:r>
            <w:r w:rsidRPr="000C0727">
              <w:rPr>
                <w:rFonts w:ascii="Arial" w:hAnsi="Arial" w:cs="Arial"/>
                <w:b/>
                <w:sz w:val="20"/>
                <w:szCs w:val="20"/>
              </w:rPr>
              <w:t xml:space="preserve"> </w:t>
            </w:r>
            <w:r w:rsidRPr="000C0727">
              <w:rPr>
                <w:rFonts w:ascii="Arial" w:hAnsi="Arial" w:cs="Arial"/>
                <w:b/>
                <w:sz w:val="20"/>
                <w:szCs w:val="20"/>
                <w:bdr w:val="single" w:sz="12" w:space="0" w:color="auto"/>
              </w:rPr>
              <w:t xml:space="preserve"> </w:t>
            </w:r>
          </w:p>
        </w:tc>
      </w:tr>
      <w:tr w:rsidR="0031669A" w:rsidRPr="000C0727" w14:paraId="5EC7498A" w14:textId="77777777" w:rsidTr="5C2C3F88">
        <w:trPr>
          <w:trHeight w:val="577"/>
        </w:trPr>
        <w:tc>
          <w:tcPr>
            <w:tcW w:w="1912" w:type="dxa"/>
            <w:gridSpan w:val="2"/>
            <w:vMerge/>
            <w:tcMar>
              <w:left w:w="57" w:type="dxa"/>
              <w:right w:w="57" w:type="dxa"/>
            </w:tcMar>
            <w:vAlign w:val="center"/>
          </w:tcPr>
          <w:p w14:paraId="0F2F8F33" w14:textId="77777777" w:rsidR="0031669A" w:rsidRPr="000C0727" w:rsidRDefault="0031669A" w:rsidP="00541DC0">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2E9558CB" w14:textId="77777777" w:rsidR="0031669A" w:rsidRPr="000C0727"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27C1F3E" w14:textId="77777777" w:rsidR="0031669A" w:rsidRPr="000C0727" w:rsidRDefault="0031669A" w:rsidP="00541DC0">
            <w:pPr>
              <w:pStyle w:val="FieldText"/>
              <w:rPr>
                <w:rFonts w:ascii="Arial" w:hAnsi="Arial" w:cs="Arial"/>
                <w:b w:val="0"/>
                <w:sz w:val="20"/>
                <w:szCs w:val="20"/>
                <w:lang w:val="hr-HR"/>
              </w:rPr>
            </w:pPr>
          </w:p>
        </w:tc>
      </w:tr>
      <w:tr w:rsidR="0031669A" w:rsidRPr="000C0727" w14:paraId="5B1EAD14" w14:textId="7777777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5D1FEE"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59EBD68" w14:textId="77777777" w:rsidR="00AA012C" w:rsidRDefault="00AA012C" w:rsidP="00AA012C">
            <w:pPr>
              <w:tabs>
                <w:tab w:val="left" w:pos="2820"/>
              </w:tabs>
              <w:spacing w:after="0" w:line="240" w:lineRule="auto"/>
              <w:rPr>
                <w:rFonts w:ascii="Times New Roman" w:hAnsi="Times New Roman"/>
                <w:sz w:val="20"/>
                <w:szCs w:val="20"/>
              </w:rPr>
            </w:pPr>
            <w:r w:rsidRPr="000C0727">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65D537B7" w14:textId="77777777" w:rsidR="002D1394" w:rsidRPr="000C0727" w:rsidRDefault="002D1394" w:rsidP="00AA012C">
            <w:pPr>
              <w:tabs>
                <w:tab w:val="left" w:pos="2820"/>
              </w:tabs>
              <w:spacing w:after="0" w:line="240" w:lineRule="auto"/>
              <w:rPr>
                <w:rFonts w:ascii="Times New Roman" w:hAnsi="Times New Roman"/>
                <w:sz w:val="20"/>
                <w:szCs w:val="20"/>
              </w:rPr>
            </w:pPr>
            <w:r w:rsidRPr="002D1394">
              <w:rPr>
                <w:rFonts w:ascii="Times New Roman" w:hAnsi="Times New Roman"/>
                <w:sz w:val="20"/>
                <w:szCs w:val="20"/>
              </w:rPr>
              <w:t>Uvjet za pristupanje testovima: Riješeno 4 od 7 zadataka za prvi test i 4 od 6 za drugi test.</w:t>
            </w:r>
          </w:p>
          <w:p w14:paraId="551C5046" w14:textId="77777777" w:rsidR="0031669A" w:rsidRDefault="00AA012C" w:rsidP="003D4447">
            <w:pPr>
              <w:tabs>
                <w:tab w:val="left" w:pos="2820"/>
              </w:tabs>
              <w:spacing w:after="0"/>
              <w:rPr>
                <w:ins w:id="47" w:author="Maja Ćukušić" w:date="2026-01-09T14:12:00Z"/>
                <w:rFonts w:ascii="Times New Roman" w:hAnsi="Times New Roman"/>
                <w:sz w:val="20"/>
                <w:szCs w:val="20"/>
              </w:rPr>
            </w:pPr>
            <w:r w:rsidRPr="000C0727">
              <w:rPr>
                <w:rFonts w:ascii="Times New Roman" w:hAnsi="Times New Roman"/>
                <w:sz w:val="20"/>
                <w:szCs w:val="20"/>
              </w:rPr>
              <w:t>Uvjet</w:t>
            </w:r>
            <w:r w:rsidR="003D4447">
              <w:rPr>
                <w:rFonts w:ascii="Times New Roman" w:hAnsi="Times New Roman"/>
                <w:sz w:val="20"/>
                <w:szCs w:val="20"/>
              </w:rPr>
              <w:t>i</w:t>
            </w:r>
            <w:r w:rsidRPr="000C0727">
              <w:rPr>
                <w:rFonts w:ascii="Times New Roman" w:hAnsi="Times New Roman"/>
                <w:sz w:val="20"/>
                <w:szCs w:val="20"/>
              </w:rPr>
              <w:t xml:space="preserve"> za pristupanje ispitu</w:t>
            </w:r>
            <w:r w:rsidR="003D4447">
              <w:rPr>
                <w:rFonts w:ascii="Times New Roman" w:hAnsi="Times New Roman"/>
                <w:sz w:val="20"/>
                <w:szCs w:val="20"/>
              </w:rPr>
              <w:t xml:space="preserve"> su i</w:t>
            </w:r>
            <w:r w:rsidRPr="000C0727">
              <w:rPr>
                <w:rFonts w:ascii="Times New Roman" w:hAnsi="Times New Roman"/>
                <w:sz w:val="20"/>
                <w:szCs w:val="20"/>
              </w:rPr>
              <w:t>zrađen završni zadatak i studija slučaja</w:t>
            </w:r>
            <w:r w:rsidR="003D4447" w:rsidRPr="003D4447">
              <w:rPr>
                <w:rFonts w:ascii="Times New Roman" w:hAnsi="Times New Roman"/>
                <w:sz w:val="20"/>
                <w:szCs w:val="20"/>
              </w:rPr>
              <w:t xml:space="preserve"> kao i obvezno, barem 50%-tno prisustvo svim oblicima nastave (25% za izvanredne studente)</w:t>
            </w:r>
            <w:r w:rsidRPr="000C0727">
              <w:rPr>
                <w:rFonts w:ascii="Times New Roman" w:hAnsi="Times New Roman"/>
                <w:sz w:val="20"/>
                <w:szCs w:val="20"/>
              </w:rPr>
              <w:t>.</w:t>
            </w:r>
          </w:p>
          <w:p w14:paraId="3FC747EA" w14:textId="52ADA8E4" w:rsidR="006967FF" w:rsidRPr="000C0727" w:rsidRDefault="006967FF" w:rsidP="003D4447">
            <w:pPr>
              <w:tabs>
                <w:tab w:val="left" w:pos="2820"/>
              </w:tabs>
              <w:spacing w:after="0"/>
              <w:rPr>
                <w:rFonts w:ascii="Arial" w:hAnsi="Arial" w:cs="Arial"/>
                <w:sz w:val="20"/>
                <w:szCs w:val="20"/>
              </w:rPr>
            </w:pPr>
            <w:ins w:id="48" w:author="Maja Ćukušić" w:date="2026-01-09T14:18:00Z">
              <w:r>
                <w:rPr>
                  <w:rFonts w:ascii="Times New Roman" w:hAnsi="Times New Roman"/>
                  <w:sz w:val="20"/>
                  <w:szCs w:val="20"/>
                </w:rPr>
                <w:t>Nastava je organizirana u blokovima (blokovi predavanja i blokovi vježbi)</w:t>
              </w:r>
            </w:ins>
            <w:ins w:id="49" w:author="Maja Ćukušić" w:date="2026-01-09T14:19:00Z">
              <w:r>
                <w:rPr>
                  <w:rFonts w:ascii="Times New Roman" w:hAnsi="Times New Roman"/>
                  <w:sz w:val="20"/>
                  <w:szCs w:val="20"/>
                </w:rPr>
                <w:t>, koji se definiraju terminskim planom na početku semestra.</w:t>
              </w:r>
            </w:ins>
          </w:p>
        </w:tc>
      </w:tr>
      <w:tr w:rsidR="0031669A" w:rsidRPr="000C0727" w14:paraId="02C6338E" w14:textId="77777777" w:rsidTr="5C2C3F8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2E2C6A3" w14:textId="77777777"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xml:space="preserve">Praćenje rada studenata </w:t>
            </w:r>
            <w:r w:rsidRPr="000C0727">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0EB240C"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7D2A91E" w14:textId="77777777" w:rsidR="002D1394"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1,7 ECTS</w:t>
            </w:r>
          </w:p>
        </w:tc>
        <w:tc>
          <w:tcPr>
            <w:tcW w:w="1275" w:type="dxa"/>
            <w:gridSpan w:val="3"/>
            <w:tcBorders>
              <w:top w:val="single" w:sz="12" w:space="0" w:color="auto"/>
            </w:tcBorders>
            <w:tcMar>
              <w:left w:w="57" w:type="dxa"/>
              <w:right w:w="57" w:type="dxa"/>
            </w:tcMar>
            <w:vAlign w:val="center"/>
          </w:tcPr>
          <w:p w14:paraId="57AEA5AF"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21716D8" w14:textId="77777777" w:rsidR="0031669A" w:rsidRPr="000C0727" w:rsidRDefault="0031669A" w:rsidP="00541DC0">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2AD4485E"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CE90734" w14:textId="77777777" w:rsidR="0031669A" w:rsidRPr="000C0727" w:rsidRDefault="0031669A" w:rsidP="00541DC0">
            <w:pPr>
              <w:pStyle w:val="FieldText"/>
              <w:rPr>
                <w:rFonts w:ascii="Arial" w:hAnsi="Arial" w:cs="Arial"/>
                <w:b w:val="0"/>
                <w:sz w:val="20"/>
                <w:szCs w:val="20"/>
                <w:lang w:val="hr-HR"/>
              </w:rPr>
            </w:pPr>
          </w:p>
        </w:tc>
      </w:tr>
      <w:tr w:rsidR="0031669A" w:rsidRPr="000C0727" w14:paraId="488926A9" w14:textId="77777777" w:rsidTr="5C2C3F88">
        <w:trPr>
          <w:trHeight w:val="397"/>
        </w:trPr>
        <w:tc>
          <w:tcPr>
            <w:tcW w:w="1912" w:type="dxa"/>
            <w:gridSpan w:val="2"/>
            <w:vMerge/>
            <w:tcMar>
              <w:left w:w="57" w:type="dxa"/>
              <w:right w:w="57" w:type="dxa"/>
            </w:tcMar>
            <w:vAlign w:val="center"/>
          </w:tcPr>
          <w:p w14:paraId="08B48403" w14:textId="77777777" w:rsidR="0031669A" w:rsidRPr="000C0727" w:rsidRDefault="0031669A" w:rsidP="00541DC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0392E21"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Eksperimentalni rad</w:t>
            </w:r>
          </w:p>
        </w:tc>
        <w:tc>
          <w:tcPr>
            <w:tcW w:w="782" w:type="dxa"/>
            <w:tcMar>
              <w:left w:w="57" w:type="dxa"/>
              <w:right w:w="57" w:type="dxa"/>
            </w:tcMar>
            <w:vAlign w:val="center"/>
          </w:tcPr>
          <w:p w14:paraId="7CAB5395"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fldChar w:fldCharType="begin">
                <w:ffData>
                  <w:name w:val="Text1"/>
                  <w:enabled/>
                  <w:calcOnExit w:val="0"/>
                  <w:textInput/>
                </w:ffData>
              </w:fldChar>
            </w:r>
            <w:r w:rsidRPr="000C0727">
              <w:rPr>
                <w:rFonts w:ascii="Arial" w:hAnsi="Arial" w:cs="Arial"/>
                <w:b w:val="0"/>
                <w:sz w:val="20"/>
                <w:szCs w:val="20"/>
                <w:lang w:val="hr-HR"/>
              </w:rPr>
              <w:instrText xml:space="preserve"> FORMTEXT </w:instrText>
            </w:r>
            <w:r w:rsidRPr="000C0727">
              <w:rPr>
                <w:rFonts w:ascii="Arial" w:hAnsi="Arial" w:cs="Arial"/>
                <w:b w:val="0"/>
                <w:sz w:val="20"/>
                <w:szCs w:val="20"/>
                <w:lang w:val="hr-HR"/>
              </w:rPr>
            </w:r>
            <w:r w:rsidRPr="000C0727">
              <w:rPr>
                <w:rFonts w:ascii="Arial" w:hAnsi="Arial" w:cs="Arial"/>
                <w:b w:val="0"/>
                <w:sz w:val="20"/>
                <w:szCs w:val="20"/>
                <w:lang w:val="hr-HR"/>
              </w:rPr>
              <w:fldChar w:fldCharType="separate"/>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sz w:val="20"/>
                <w:szCs w:val="20"/>
                <w:lang w:val="hr-HR"/>
              </w:rPr>
              <w:fldChar w:fldCharType="end"/>
            </w:r>
          </w:p>
        </w:tc>
        <w:tc>
          <w:tcPr>
            <w:tcW w:w="1275" w:type="dxa"/>
            <w:gridSpan w:val="3"/>
            <w:tcMar>
              <w:left w:w="57" w:type="dxa"/>
              <w:right w:w="57" w:type="dxa"/>
            </w:tcMar>
            <w:vAlign w:val="center"/>
          </w:tcPr>
          <w:p w14:paraId="53B28782"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Referat</w:t>
            </w:r>
          </w:p>
        </w:tc>
        <w:tc>
          <w:tcPr>
            <w:tcW w:w="968" w:type="dxa"/>
            <w:tcMar>
              <w:left w:w="57" w:type="dxa"/>
              <w:right w:w="57" w:type="dxa"/>
            </w:tcMar>
            <w:vAlign w:val="center"/>
          </w:tcPr>
          <w:p w14:paraId="03055894"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fldChar w:fldCharType="begin">
                <w:ffData>
                  <w:name w:val="Text1"/>
                  <w:enabled/>
                  <w:calcOnExit w:val="0"/>
                  <w:textInput/>
                </w:ffData>
              </w:fldChar>
            </w:r>
            <w:r w:rsidRPr="000C0727">
              <w:rPr>
                <w:rFonts w:ascii="Arial" w:hAnsi="Arial" w:cs="Arial"/>
                <w:b w:val="0"/>
                <w:sz w:val="20"/>
                <w:szCs w:val="20"/>
                <w:lang w:val="hr-HR"/>
              </w:rPr>
              <w:instrText xml:space="preserve"> FORMTEXT </w:instrText>
            </w:r>
            <w:r w:rsidRPr="000C0727">
              <w:rPr>
                <w:rFonts w:ascii="Arial" w:hAnsi="Arial" w:cs="Arial"/>
                <w:b w:val="0"/>
                <w:sz w:val="20"/>
                <w:szCs w:val="20"/>
                <w:lang w:val="hr-HR"/>
              </w:rPr>
            </w:r>
            <w:r w:rsidRPr="000C0727">
              <w:rPr>
                <w:rFonts w:ascii="Arial" w:hAnsi="Arial" w:cs="Arial"/>
                <w:b w:val="0"/>
                <w:sz w:val="20"/>
                <w:szCs w:val="20"/>
                <w:lang w:val="hr-HR"/>
              </w:rPr>
              <w:fldChar w:fldCharType="separate"/>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sz w:val="20"/>
                <w:szCs w:val="20"/>
                <w:lang w:val="hr-HR"/>
              </w:rPr>
              <w:fldChar w:fldCharType="end"/>
            </w:r>
          </w:p>
        </w:tc>
        <w:tc>
          <w:tcPr>
            <w:tcW w:w="1520" w:type="dxa"/>
            <w:gridSpan w:val="4"/>
            <w:tcMar>
              <w:left w:w="57" w:type="dxa"/>
              <w:right w:w="57" w:type="dxa"/>
            </w:tcMar>
            <w:vAlign w:val="center"/>
          </w:tcPr>
          <w:p w14:paraId="7F23CAC7"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1B272A29" w14:textId="77777777" w:rsidR="0031669A" w:rsidRPr="000C0727" w:rsidRDefault="0031669A" w:rsidP="00541DC0">
            <w:pPr>
              <w:pStyle w:val="FieldText"/>
              <w:rPr>
                <w:rFonts w:ascii="Arial" w:hAnsi="Arial" w:cs="Arial"/>
                <w:b w:val="0"/>
                <w:sz w:val="20"/>
                <w:szCs w:val="20"/>
                <w:lang w:val="hr-HR"/>
              </w:rPr>
            </w:pPr>
          </w:p>
        </w:tc>
      </w:tr>
      <w:tr w:rsidR="0031669A" w:rsidRPr="000C0727" w14:paraId="020EB905" w14:textId="77777777" w:rsidTr="5C2C3F88">
        <w:trPr>
          <w:trHeight w:val="397"/>
        </w:trPr>
        <w:tc>
          <w:tcPr>
            <w:tcW w:w="1912" w:type="dxa"/>
            <w:gridSpan w:val="2"/>
            <w:vMerge/>
            <w:tcMar>
              <w:left w:w="57" w:type="dxa"/>
              <w:right w:w="57" w:type="dxa"/>
            </w:tcMar>
            <w:vAlign w:val="center"/>
          </w:tcPr>
          <w:p w14:paraId="509CEAF9" w14:textId="77777777" w:rsidR="0031669A" w:rsidRPr="000C0727" w:rsidRDefault="0031669A" w:rsidP="00541DC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EEF3A89"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Esej</w:t>
            </w:r>
          </w:p>
        </w:tc>
        <w:tc>
          <w:tcPr>
            <w:tcW w:w="782" w:type="dxa"/>
            <w:tcMar>
              <w:left w:w="57" w:type="dxa"/>
              <w:right w:w="57" w:type="dxa"/>
            </w:tcMar>
            <w:vAlign w:val="center"/>
          </w:tcPr>
          <w:p w14:paraId="2AA558B6" w14:textId="77777777"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0,5 ECTS</w:t>
            </w:r>
          </w:p>
        </w:tc>
        <w:tc>
          <w:tcPr>
            <w:tcW w:w="1275" w:type="dxa"/>
            <w:gridSpan w:val="3"/>
            <w:tcMar>
              <w:left w:w="57" w:type="dxa"/>
              <w:right w:w="57" w:type="dxa"/>
            </w:tcMar>
            <w:vAlign w:val="center"/>
          </w:tcPr>
          <w:p w14:paraId="244907C6"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Seminarski rad</w:t>
            </w:r>
          </w:p>
        </w:tc>
        <w:tc>
          <w:tcPr>
            <w:tcW w:w="968" w:type="dxa"/>
            <w:tcMar>
              <w:left w:w="57" w:type="dxa"/>
              <w:right w:w="57" w:type="dxa"/>
            </w:tcMar>
            <w:vAlign w:val="center"/>
          </w:tcPr>
          <w:p w14:paraId="20BBFF9D" w14:textId="77777777"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1 ECTS</w:t>
            </w:r>
          </w:p>
        </w:tc>
        <w:tc>
          <w:tcPr>
            <w:tcW w:w="1520" w:type="dxa"/>
            <w:gridSpan w:val="4"/>
            <w:tcMar>
              <w:left w:w="57" w:type="dxa"/>
              <w:right w:w="57" w:type="dxa"/>
            </w:tcMar>
            <w:vAlign w:val="center"/>
          </w:tcPr>
          <w:p w14:paraId="6749E4DA" w14:textId="77777777"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Završni zadatak</w:t>
            </w:r>
            <w:r w:rsidRPr="000C0727">
              <w:rPr>
                <w:rFonts w:ascii="Arial" w:hAnsi="Arial" w:cs="Arial"/>
                <w:b w:val="0"/>
                <w:sz w:val="20"/>
                <w:szCs w:val="20"/>
                <w:lang w:val="hr-HR"/>
              </w:rPr>
              <w:t xml:space="preserve"> </w:t>
            </w:r>
            <w:r w:rsidR="0031669A" w:rsidRPr="000C0727">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18DD6F97" w14:textId="77777777"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1 ECTS</w:t>
            </w:r>
          </w:p>
        </w:tc>
      </w:tr>
      <w:tr w:rsidR="00F363D0" w:rsidRPr="000C0727" w14:paraId="115C8BB1" w14:textId="77777777" w:rsidTr="5C2C3F88">
        <w:trPr>
          <w:trHeight w:val="397"/>
        </w:trPr>
        <w:tc>
          <w:tcPr>
            <w:tcW w:w="1912" w:type="dxa"/>
            <w:gridSpan w:val="2"/>
            <w:vMerge/>
            <w:tcMar>
              <w:left w:w="57" w:type="dxa"/>
              <w:right w:w="57" w:type="dxa"/>
            </w:tcMar>
            <w:vAlign w:val="center"/>
          </w:tcPr>
          <w:p w14:paraId="09DC9B09" w14:textId="77777777" w:rsidR="00F363D0" w:rsidRPr="000C0727" w:rsidRDefault="00F363D0" w:rsidP="00F363D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F344DCF" w14:textId="77777777"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Kolokviji</w:t>
            </w:r>
          </w:p>
        </w:tc>
        <w:tc>
          <w:tcPr>
            <w:tcW w:w="782" w:type="dxa"/>
            <w:tcMar>
              <w:left w:w="57" w:type="dxa"/>
              <w:right w:w="57" w:type="dxa"/>
            </w:tcMar>
            <w:vAlign w:val="center"/>
          </w:tcPr>
          <w:p w14:paraId="4499EF1B" w14:textId="77777777"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1</w:t>
            </w:r>
            <w:r w:rsidR="002D1394">
              <w:rPr>
                <w:rFonts w:ascii="Arial" w:hAnsi="Arial" w:cs="Arial"/>
                <w:b w:val="0"/>
                <w:sz w:val="20"/>
                <w:szCs w:val="20"/>
                <w:lang w:val="hr-HR"/>
              </w:rPr>
              <w:t xml:space="preserve">,6 </w:t>
            </w:r>
            <w:r w:rsidRPr="000C0727">
              <w:rPr>
                <w:rFonts w:ascii="Arial" w:hAnsi="Arial" w:cs="Arial"/>
                <w:b w:val="0"/>
                <w:sz w:val="20"/>
                <w:szCs w:val="20"/>
                <w:lang w:val="hr-HR"/>
              </w:rPr>
              <w:t xml:space="preserve"> ECTS</w:t>
            </w:r>
          </w:p>
        </w:tc>
        <w:tc>
          <w:tcPr>
            <w:tcW w:w="1275" w:type="dxa"/>
            <w:gridSpan w:val="3"/>
            <w:tcMar>
              <w:left w:w="57" w:type="dxa"/>
              <w:right w:w="57" w:type="dxa"/>
            </w:tcMar>
            <w:vAlign w:val="center"/>
          </w:tcPr>
          <w:p w14:paraId="6076C589" w14:textId="77777777"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Usmeni ispit</w:t>
            </w:r>
          </w:p>
        </w:tc>
        <w:tc>
          <w:tcPr>
            <w:tcW w:w="968" w:type="dxa"/>
            <w:tcMar>
              <w:left w:w="57" w:type="dxa"/>
              <w:right w:w="57" w:type="dxa"/>
            </w:tcMar>
            <w:vAlign w:val="center"/>
          </w:tcPr>
          <w:p w14:paraId="4784F3BB"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20" w:type="dxa"/>
            <w:gridSpan w:val="4"/>
            <w:tcMar>
              <w:left w:w="57" w:type="dxa"/>
              <w:right w:w="57" w:type="dxa"/>
            </w:tcMar>
            <w:vAlign w:val="center"/>
          </w:tcPr>
          <w:p w14:paraId="52873A67" w14:textId="77777777" w:rsidR="00F363D0" w:rsidRPr="000C0727" w:rsidRDefault="002D1394" w:rsidP="00F363D0">
            <w:pPr>
              <w:tabs>
                <w:tab w:val="left" w:pos="2820"/>
              </w:tabs>
              <w:spacing w:after="0"/>
              <w:rPr>
                <w:rFonts w:ascii="Arial" w:hAnsi="Arial" w:cs="Arial"/>
                <w:sz w:val="20"/>
                <w:szCs w:val="20"/>
              </w:rPr>
            </w:pPr>
            <w:r>
              <w:rPr>
                <w:rFonts w:ascii="Arial" w:hAnsi="Arial" w:cs="Arial"/>
                <w:sz w:val="20"/>
                <w:szCs w:val="20"/>
              </w:rPr>
              <w:t>Sudjelovanje na radionicama</w:t>
            </w:r>
            <w:r w:rsidRPr="000C0727">
              <w:rPr>
                <w:rFonts w:ascii="Arial" w:hAnsi="Arial" w:cs="Arial"/>
                <w:sz w:val="20"/>
                <w:szCs w:val="20"/>
              </w:rPr>
              <w:t xml:space="preserve"> </w:t>
            </w:r>
            <w:r w:rsidR="00F363D0" w:rsidRPr="000C0727">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28D869B8" w14:textId="77777777" w:rsidR="00F363D0" w:rsidRPr="000C0727" w:rsidRDefault="002D1394" w:rsidP="00F363D0">
            <w:pPr>
              <w:tabs>
                <w:tab w:val="left" w:pos="2820"/>
              </w:tabs>
              <w:spacing w:after="0"/>
              <w:rPr>
                <w:rFonts w:ascii="Arial" w:hAnsi="Arial" w:cs="Arial"/>
                <w:sz w:val="20"/>
                <w:szCs w:val="20"/>
              </w:rPr>
            </w:pPr>
            <w:r>
              <w:rPr>
                <w:rFonts w:ascii="Arial" w:hAnsi="Arial" w:cs="Arial"/>
                <w:sz w:val="20"/>
                <w:szCs w:val="20"/>
              </w:rPr>
              <w:t>0,2 ECTS</w:t>
            </w:r>
          </w:p>
        </w:tc>
      </w:tr>
      <w:tr w:rsidR="00F363D0" w:rsidRPr="000C0727" w14:paraId="0A8A0F71" w14:textId="77777777" w:rsidTr="5C2C3F88">
        <w:trPr>
          <w:trHeight w:val="397"/>
        </w:trPr>
        <w:tc>
          <w:tcPr>
            <w:tcW w:w="1912" w:type="dxa"/>
            <w:gridSpan w:val="2"/>
            <w:vMerge/>
            <w:tcMar>
              <w:left w:w="57" w:type="dxa"/>
              <w:right w:w="57" w:type="dxa"/>
            </w:tcMar>
            <w:vAlign w:val="center"/>
          </w:tcPr>
          <w:p w14:paraId="2667C298" w14:textId="77777777" w:rsidR="00F363D0" w:rsidRPr="000C0727" w:rsidRDefault="00F363D0" w:rsidP="00F363D0">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5A10B05" w14:textId="77777777"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E30BBCC" w14:textId="77777777"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A15A0C" w14:textId="77777777"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F086F80" w14:textId="77777777"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1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1AA6621"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r w:rsidRPr="000C0727">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11CD7A8"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14:paraId="60D86B9A" w14:textId="77777777" w:rsidTr="5C2C3F8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D7F197F" w14:textId="77777777" w:rsidR="00F363D0" w:rsidRPr="000C0727" w:rsidRDefault="00F363D0" w:rsidP="00F363D0">
            <w:pPr>
              <w:tabs>
                <w:tab w:val="left" w:pos="360"/>
                <w:tab w:val="left" w:pos="540"/>
              </w:tabs>
              <w:spacing w:after="0" w:line="240" w:lineRule="auto"/>
              <w:rPr>
                <w:rFonts w:ascii="Arial" w:hAnsi="Arial" w:cs="Arial"/>
                <w:sz w:val="20"/>
                <w:szCs w:val="20"/>
              </w:rPr>
            </w:pPr>
            <w:r w:rsidRPr="000C0727">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00206DC" w14:textId="77777777" w:rsidR="00F363D0" w:rsidRPr="000C0727" w:rsidRDefault="00F363D0" w:rsidP="00F363D0">
            <w:pPr>
              <w:tabs>
                <w:tab w:val="left" w:pos="2820"/>
              </w:tabs>
              <w:spacing w:after="0" w:line="240" w:lineRule="auto"/>
              <w:rPr>
                <w:rFonts w:ascii="Times New Roman" w:hAnsi="Times New Roman"/>
                <w:sz w:val="20"/>
                <w:szCs w:val="20"/>
              </w:rPr>
            </w:pPr>
            <w:r w:rsidRPr="000C0727">
              <w:rPr>
                <w:rFonts w:ascii="Times New Roman" w:hAnsi="Times New Roman"/>
                <w:sz w:val="20"/>
                <w:szCs w:val="20"/>
              </w:rPr>
              <w:t>Uvjet za oslobođenje ispita: U</w:t>
            </w:r>
            <w:r>
              <w:rPr>
                <w:rFonts w:ascii="Times New Roman" w:hAnsi="Times New Roman"/>
                <w:sz w:val="20"/>
                <w:szCs w:val="20"/>
              </w:rPr>
              <w:t>kupno 71 bod provjerama znanja</w:t>
            </w:r>
            <w:r w:rsidRPr="000C0727">
              <w:rPr>
                <w:rFonts w:ascii="Times New Roman" w:hAnsi="Times New Roman"/>
                <w:sz w:val="20"/>
                <w:szCs w:val="20"/>
              </w:rPr>
              <w:t>, zadacima i domaćim radovima tijekom semestra. Dodatnim angažmanom i aktivnim sudjelovanjem (na primjer izradom kritičkih prikaza teorijskih poglavlja) student može ostvariti do 14 bonus bodova. Ocjena se u slučaju oslobođenja od ispita formira temeljem ukupnog broja bodova gdje svakih pet bodova daje višu ocjenu. Na usmenom ispitu se može ostvariti maksimalno 10 bodova.</w:t>
            </w:r>
          </w:p>
          <w:p w14:paraId="28CE0B27"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Bodovni pragovi i odgovarajuće ocjene:</w:t>
            </w:r>
          </w:p>
          <w:p w14:paraId="038E99DC"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0-70    nedovoljan (1)</w:t>
            </w:r>
          </w:p>
          <w:p w14:paraId="10B1335D"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71-75    dovoljan (2)</w:t>
            </w:r>
          </w:p>
          <w:p w14:paraId="790C313A"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76-80    dobar (3)</w:t>
            </w:r>
          </w:p>
          <w:p w14:paraId="63C971FC"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81-85    vrlo dobar (4)</w:t>
            </w:r>
          </w:p>
          <w:p w14:paraId="4226AA63" w14:textId="77777777"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86-100  izvrstan (5)</w:t>
            </w:r>
          </w:p>
          <w:p w14:paraId="606369A3" w14:textId="77777777" w:rsidR="00F363D0" w:rsidRPr="000C0727" w:rsidRDefault="00F363D0" w:rsidP="00F363D0">
            <w:pPr>
              <w:tabs>
                <w:tab w:val="left" w:pos="2820"/>
              </w:tabs>
              <w:spacing w:after="0"/>
              <w:rPr>
                <w:rFonts w:ascii="Arial" w:hAnsi="Arial" w:cs="Arial"/>
                <w:sz w:val="20"/>
                <w:szCs w:val="20"/>
              </w:rPr>
            </w:pPr>
            <w:r w:rsidRPr="000C0727">
              <w:rPr>
                <w:rFonts w:ascii="Times New Roman" w:hAnsi="Times New Roman"/>
                <w:sz w:val="20"/>
                <w:szCs w:val="20"/>
              </w:rPr>
              <w:t>Ukoliko student ne zadovolji na provjerama znanja kroz semestar dužan je polagati završni ispit. Završni ispit može biti organiziran na pisani i/ili usmeni način. Pitanja na pismenoj provjeri znanja su otvorenog, esejskog tipa.</w:t>
            </w:r>
          </w:p>
        </w:tc>
      </w:tr>
      <w:tr w:rsidR="00F363D0" w:rsidRPr="000C0727" w14:paraId="42367458" w14:textId="77777777" w:rsidTr="5C2C3F8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A4E788" w14:textId="77777777" w:rsidR="00F363D0" w:rsidRPr="000C0727" w:rsidRDefault="00F363D0" w:rsidP="00F363D0">
            <w:pPr>
              <w:tabs>
                <w:tab w:val="left" w:pos="540"/>
              </w:tabs>
              <w:spacing w:after="0" w:line="240" w:lineRule="auto"/>
              <w:rPr>
                <w:rFonts w:ascii="Arial" w:hAnsi="Arial" w:cs="Arial"/>
                <w:sz w:val="20"/>
                <w:szCs w:val="20"/>
              </w:rPr>
            </w:pPr>
            <w:r w:rsidRPr="000C0727">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6533E85" w14:textId="77777777"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29266A7" w14:textId="77777777"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791C0F" w14:textId="77777777"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Dostupnost putem ostalih medija</w:t>
            </w:r>
          </w:p>
        </w:tc>
      </w:tr>
      <w:tr w:rsidR="00F363D0" w:rsidRPr="000C0727" w14:paraId="08456B21" w14:textId="77777777" w:rsidTr="5C2C3F88">
        <w:trPr>
          <w:trHeight w:val="75"/>
        </w:trPr>
        <w:tc>
          <w:tcPr>
            <w:tcW w:w="1912" w:type="dxa"/>
            <w:gridSpan w:val="2"/>
            <w:vMerge/>
            <w:tcMar>
              <w:left w:w="57" w:type="dxa"/>
              <w:right w:w="57" w:type="dxa"/>
            </w:tcMar>
            <w:vAlign w:val="center"/>
          </w:tcPr>
          <w:p w14:paraId="3E1A286A"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C8D3930"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t>Garača, Željko; Ćukušić, Maja (ur.).: Višedimenzijski informacijski sustavi: Skladištenje i analitička obrada podataka, Ekonomski fakultet u Splitu, Split, 2011.</w:t>
            </w:r>
          </w:p>
        </w:tc>
        <w:tc>
          <w:tcPr>
            <w:tcW w:w="1244" w:type="dxa"/>
            <w:gridSpan w:val="2"/>
            <w:tcBorders>
              <w:top w:val="single" w:sz="8" w:space="0" w:color="auto"/>
              <w:left w:val="single" w:sz="8" w:space="0" w:color="auto"/>
              <w:right w:val="single" w:sz="8" w:space="0" w:color="auto"/>
            </w:tcBorders>
            <w:tcMar>
              <w:left w:w="57" w:type="dxa"/>
              <w:right w:w="57" w:type="dxa"/>
            </w:tcMar>
          </w:tcPr>
          <w:p w14:paraId="20D78F47"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t>6</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8A04A0C" w14:textId="77777777" w:rsidR="00F363D0" w:rsidRPr="000C0727" w:rsidRDefault="7C3C3A6D" w:rsidP="00F363D0">
            <w:pPr>
              <w:tabs>
                <w:tab w:val="left" w:pos="2820"/>
              </w:tabs>
              <w:spacing w:after="0"/>
              <w:jc w:val="center"/>
              <w:rPr>
                <w:rFonts w:ascii="Arial" w:hAnsi="Arial" w:cs="Arial"/>
                <w:sz w:val="20"/>
                <w:szCs w:val="20"/>
              </w:rPr>
            </w:pPr>
            <w:r w:rsidRPr="5C2C3F88">
              <w:rPr>
                <w:rFonts w:ascii="Arial" w:hAnsi="Arial" w:cs="Arial"/>
                <w:noProof/>
                <w:sz w:val="20"/>
                <w:szCs w:val="20"/>
              </w:rPr>
              <w:t>Slobodan pristup putem insistucionalnog repozitorija i Moodle sustava</w:t>
            </w:r>
            <w:r w:rsidR="00F363D0" w:rsidRPr="000C0727">
              <w:rPr>
                <w:rFonts w:ascii="Arial" w:hAnsi="Arial" w:cs="Arial"/>
                <w:sz w:val="20"/>
                <w:szCs w:val="20"/>
              </w:rPr>
              <w:fldChar w:fldCharType="begin">
                <w:ffData>
                  <w:name w:val="Text1"/>
                  <w:enabled/>
                  <w:calcOnExit w:val="0"/>
                  <w:textInput/>
                </w:ffData>
              </w:fldChar>
            </w:r>
            <w:r w:rsidR="00F363D0" w:rsidRPr="000C0727">
              <w:rPr>
                <w:rFonts w:ascii="Arial" w:hAnsi="Arial" w:cs="Arial"/>
                <w:sz w:val="20"/>
                <w:szCs w:val="20"/>
              </w:rPr>
              <w:instrText xml:space="preserve"> FORMTEXT </w:instrText>
            </w:r>
            <w:r w:rsidR="00F363D0" w:rsidRPr="000C0727">
              <w:rPr>
                <w:rFonts w:ascii="Arial" w:hAnsi="Arial" w:cs="Arial"/>
                <w:sz w:val="20"/>
                <w:szCs w:val="20"/>
              </w:rPr>
            </w:r>
            <w:r w:rsidR="00F363D0" w:rsidRPr="000C0727">
              <w:rPr>
                <w:rFonts w:ascii="Arial" w:hAnsi="Arial" w:cs="Arial"/>
                <w:sz w:val="20"/>
                <w:szCs w:val="20"/>
              </w:rPr>
              <w:fldChar w:fldCharType="separate"/>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sz w:val="20"/>
                <w:szCs w:val="20"/>
              </w:rPr>
              <w:fldChar w:fldCharType="end"/>
            </w:r>
          </w:p>
        </w:tc>
      </w:tr>
      <w:tr w:rsidR="00F363D0" w:rsidRPr="000C0727" w14:paraId="606D1898" w14:textId="77777777" w:rsidTr="5C2C3F88">
        <w:trPr>
          <w:trHeight w:val="75"/>
        </w:trPr>
        <w:tc>
          <w:tcPr>
            <w:tcW w:w="1912" w:type="dxa"/>
            <w:gridSpan w:val="2"/>
            <w:vMerge/>
            <w:tcMar>
              <w:left w:w="57" w:type="dxa"/>
              <w:right w:w="57" w:type="dxa"/>
            </w:tcMar>
            <w:vAlign w:val="center"/>
          </w:tcPr>
          <w:p w14:paraId="6A2B9060"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EA657" w14:textId="77777777" w:rsidR="00F363D0" w:rsidRPr="000C0727" w:rsidRDefault="004F5CAA" w:rsidP="004F5CAA">
            <w:pPr>
              <w:tabs>
                <w:tab w:val="left" w:pos="2820"/>
              </w:tabs>
              <w:spacing w:after="0"/>
              <w:rPr>
                <w:rFonts w:ascii="Arial" w:hAnsi="Arial" w:cs="Arial"/>
                <w:sz w:val="20"/>
                <w:szCs w:val="20"/>
              </w:rPr>
            </w:pPr>
            <w:r w:rsidRPr="004F5CAA">
              <w:rPr>
                <w:rFonts w:ascii="Arial" w:hAnsi="Arial" w:cs="Arial"/>
                <w:sz w:val="20"/>
                <w:szCs w:val="20"/>
              </w:rPr>
              <w:t>Richardson, J. et al. (2021) Magic Quadrant for Analytics and Business Intelligence Platforms, Gartner.</w:t>
            </w:r>
          </w:p>
        </w:tc>
        <w:tc>
          <w:tcPr>
            <w:tcW w:w="1244" w:type="dxa"/>
            <w:gridSpan w:val="2"/>
            <w:tcBorders>
              <w:left w:val="single" w:sz="8" w:space="0" w:color="auto"/>
              <w:right w:val="single" w:sz="8" w:space="0" w:color="auto"/>
            </w:tcBorders>
            <w:tcMar>
              <w:left w:w="57" w:type="dxa"/>
              <w:right w:w="57" w:type="dxa"/>
            </w:tcMar>
          </w:tcPr>
          <w:p w14:paraId="78502DEB"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6FE9A2A" w14:textId="77777777" w:rsidR="00F363D0" w:rsidRPr="000C0727" w:rsidRDefault="004F5CAA" w:rsidP="004F5CAA">
            <w:pPr>
              <w:tabs>
                <w:tab w:val="left" w:pos="2820"/>
              </w:tabs>
              <w:spacing w:after="0"/>
              <w:jc w:val="center"/>
              <w:rPr>
                <w:rFonts w:ascii="Arial" w:hAnsi="Arial" w:cs="Arial"/>
                <w:sz w:val="20"/>
                <w:szCs w:val="20"/>
              </w:rPr>
            </w:pPr>
            <w:r>
              <w:rPr>
                <w:rFonts w:ascii="Arial" w:hAnsi="Arial" w:cs="Arial"/>
                <w:sz w:val="20"/>
                <w:szCs w:val="20"/>
              </w:rPr>
              <w:t>Dostupno online (kroz Moodle LMS)</w:t>
            </w:r>
          </w:p>
        </w:tc>
      </w:tr>
      <w:tr w:rsidR="00F363D0" w:rsidRPr="000C0727" w14:paraId="734BED46" w14:textId="77777777" w:rsidTr="5C2C3F88">
        <w:trPr>
          <w:trHeight w:val="75"/>
        </w:trPr>
        <w:tc>
          <w:tcPr>
            <w:tcW w:w="1912" w:type="dxa"/>
            <w:gridSpan w:val="2"/>
            <w:vMerge/>
            <w:tcMar>
              <w:left w:w="57" w:type="dxa"/>
              <w:right w:w="57" w:type="dxa"/>
            </w:tcMar>
            <w:vAlign w:val="center"/>
          </w:tcPr>
          <w:p w14:paraId="5455692B"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BB06A50" w14:textId="4B2C2E0B" w:rsidR="00F363D0" w:rsidRPr="00EB5084" w:rsidRDefault="00446878" w:rsidP="00446878">
            <w:pPr>
              <w:tabs>
                <w:tab w:val="left" w:pos="2820"/>
              </w:tabs>
              <w:spacing w:after="0"/>
              <w:rPr>
                <w:rFonts w:ascii="Arial" w:hAnsi="Arial" w:cs="Arial"/>
                <w:sz w:val="20"/>
                <w:szCs w:val="20"/>
              </w:rPr>
            </w:pPr>
            <w:ins w:id="50" w:author="Maja Ćukušić" w:date="2026-01-09T14:08:00Z">
              <w:r w:rsidRPr="00EB5084">
                <w:rPr>
                  <w:rFonts w:ascii="Arial" w:hAnsi="Arial" w:cs="Arial"/>
                  <w:sz w:val="20"/>
                  <w:szCs w:val="20"/>
                </w:rPr>
                <w:t>https://learn.microsoft.com/training/modules/configure-semantic-model-power-bi</w:t>
              </w:r>
            </w:ins>
          </w:p>
        </w:tc>
        <w:tc>
          <w:tcPr>
            <w:tcW w:w="1244" w:type="dxa"/>
            <w:gridSpan w:val="2"/>
            <w:tcBorders>
              <w:left w:val="single" w:sz="8" w:space="0" w:color="auto"/>
              <w:right w:val="single" w:sz="8" w:space="0" w:color="auto"/>
            </w:tcBorders>
            <w:tcMar>
              <w:left w:w="57" w:type="dxa"/>
              <w:right w:w="57" w:type="dxa"/>
            </w:tcMar>
          </w:tcPr>
          <w:p w14:paraId="69EB7B24" w14:textId="77777777" w:rsidR="00F363D0" w:rsidRPr="00EB5084" w:rsidRDefault="00F363D0" w:rsidP="00F363D0">
            <w:pPr>
              <w:tabs>
                <w:tab w:val="left" w:pos="2820"/>
              </w:tabs>
              <w:spacing w:after="0"/>
              <w:jc w:val="center"/>
              <w:rPr>
                <w:rFonts w:ascii="Arial" w:hAnsi="Arial" w:cs="Arial"/>
                <w:sz w:val="20"/>
                <w:szCs w:val="20"/>
              </w:rPr>
            </w:pPr>
            <w:r w:rsidRPr="00242F63">
              <w:rPr>
                <w:rFonts w:ascii="Arial" w:hAnsi="Arial" w:cs="Arial"/>
                <w:sz w:val="20"/>
                <w:szCs w:val="20"/>
              </w:rPr>
              <w:fldChar w:fldCharType="begin">
                <w:ffData>
                  <w:name w:val="Text1"/>
                  <w:enabled/>
                  <w:calcOnExit w:val="0"/>
                  <w:textInput/>
                </w:ffData>
              </w:fldChar>
            </w:r>
            <w:r w:rsidRPr="00EB5084">
              <w:rPr>
                <w:rFonts w:ascii="Arial" w:hAnsi="Arial" w:cs="Arial"/>
                <w:sz w:val="20"/>
                <w:szCs w:val="20"/>
              </w:rPr>
              <w:instrText xml:space="preserve"> FORMTEXT </w:instrText>
            </w:r>
            <w:r w:rsidRPr="00242F63">
              <w:rPr>
                <w:rFonts w:ascii="Arial" w:hAnsi="Arial" w:cs="Arial"/>
                <w:sz w:val="20"/>
                <w:szCs w:val="20"/>
              </w:rPr>
            </w:r>
            <w:r w:rsidRPr="00242F63">
              <w:rPr>
                <w:rFonts w:ascii="Arial" w:hAnsi="Arial" w:cs="Arial"/>
                <w:sz w:val="20"/>
                <w:szCs w:val="20"/>
              </w:rPr>
              <w:fldChar w:fldCharType="separate"/>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242F6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E00C7E" w14:textId="7F6BD326" w:rsidR="00F363D0" w:rsidRPr="00EB5084" w:rsidRDefault="00446878" w:rsidP="00F363D0">
            <w:pPr>
              <w:tabs>
                <w:tab w:val="left" w:pos="2820"/>
              </w:tabs>
              <w:spacing w:after="0"/>
              <w:jc w:val="center"/>
              <w:rPr>
                <w:rFonts w:ascii="Arial" w:hAnsi="Arial" w:cs="Arial"/>
                <w:sz w:val="20"/>
                <w:szCs w:val="20"/>
              </w:rPr>
            </w:pPr>
            <w:ins w:id="51" w:author="Maja Ćukušić" w:date="2026-01-09T14:09:00Z">
              <w:r w:rsidRPr="00EB5084">
                <w:rPr>
                  <w:rFonts w:ascii="Arial" w:hAnsi="Arial" w:cs="Arial"/>
                  <w:sz w:val="20"/>
                  <w:szCs w:val="20"/>
                </w:rPr>
                <w:t xml:space="preserve">Slobodan pristup </w:t>
              </w:r>
              <w:r w:rsidR="006967FF" w:rsidRPr="00EB5084">
                <w:rPr>
                  <w:rFonts w:ascii="Arial" w:hAnsi="Arial" w:cs="Arial"/>
                  <w:sz w:val="20"/>
                  <w:szCs w:val="20"/>
                </w:rPr>
                <w:t>na Microsoft.com</w:t>
              </w:r>
            </w:ins>
          </w:p>
        </w:tc>
      </w:tr>
      <w:tr w:rsidR="00F363D0" w:rsidRPr="000C0727" w14:paraId="1F75C36B" w14:textId="77777777" w:rsidTr="5C2C3F88">
        <w:trPr>
          <w:trHeight w:val="75"/>
        </w:trPr>
        <w:tc>
          <w:tcPr>
            <w:tcW w:w="1912" w:type="dxa"/>
            <w:gridSpan w:val="2"/>
            <w:vMerge/>
            <w:tcMar>
              <w:left w:w="57" w:type="dxa"/>
              <w:right w:w="57" w:type="dxa"/>
            </w:tcMar>
            <w:vAlign w:val="center"/>
          </w:tcPr>
          <w:p w14:paraId="42DA9CC7"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7BD4BFE" w14:textId="66905C27" w:rsidR="00F363D0" w:rsidRPr="00EB5084" w:rsidRDefault="006967FF" w:rsidP="006967FF">
            <w:pPr>
              <w:tabs>
                <w:tab w:val="left" w:pos="2820"/>
              </w:tabs>
              <w:spacing w:after="0"/>
              <w:rPr>
                <w:rFonts w:ascii="Arial" w:hAnsi="Arial" w:cs="Arial"/>
                <w:sz w:val="20"/>
                <w:szCs w:val="20"/>
              </w:rPr>
            </w:pPr>
            <w:ins w:id="52" w:author="Maja Ćukušić" w:date="2026-01-09T14:09:00Z">
              <w:r w:rsidRPr="00EB5084">
                <w:rPr>
                  <w:rFonts w:ascii="Arial" w:hAnsi="Arial" w:cs="Arial"/>
                  <w:sz w:val="20"/>
                  <w:szCs w:val="20"/>
                </w:rPr>
                <w:t>https://learn.microsoft.com/en-us/training/modules/get-started-ai-fundamentals</w:t>
              </w:r>
            </w:ins>
          </w:p>
        </w:tc>
        <w:tc>
          <w:tcPr>
            <w:tcW w:w="1244" w:type="dxa"/>
            <w:gridSpan w:val="2"/>
            <w:tcBorders>
              <w:left w:val="single" w:sz="8" w:space="0" w:color="auto"/>
              <w:right w:val="single" w:sz="8" w:space="0" w:color="auto"/>
            </w:tcBorders>
            <w:tcMar>
              <w:left w:w="57" w:type="dxa"/>
              <w:right w:w="57" w:type="dxa"/>
            </w:tcMar>
          </w:tcPr>
          <w:p w14:paraId="141936FA" w14:textId="77777777" w:rsidR="00F363D0" w:rsidRPr="00EB5084" w:rsidRDefault="00F363D0" w:rsidP="00F363D0">
            <w:pPr>
              <w:tabs>
                <w:tab w:val="left" w:pos="2820"/>
              </w:tabs>
              <w:spacing w:after="0"/>
              <w:jc w:val="center"/>
              <w:rPr>
                <w:rFonts w:ascii="Arial" w:hAnsi="Arial" w:cs="Arial"/>
                <w:sz w:val="20"/>
                <w:szCs w:val="20"/>
              </w:rPr>
            </w:pPr>
            <w:r w:rsidRPr="00242F63">
              <w:rPr>
                <w:rFonts w:ascii="Arial" w:hAnsi="Arial" w:cs="Arial"/>
                <w:sz w:val="20"/>
                <w:szCs w:val="20"/>
              </w:rPr>
              <w:fldChar w:fldCharType="begin">
                <w:ffData>
                  <w:name w:val="Text1"/>
                  <w:enabled/>
                  <w:calcOnExit w:val="0"/>
                  <w:textInput/>
                </w:ffData>
              </w:fldChar>
            </w:r>
            <w:r w:rsidRPr="00EB5084">
              <w:rPr>
                <w:rFonts w:ascii="Arial" w:hAnsi="Arial" w:cs="Arial"/>
                <w:sz w:val="20"/>
                <w:szCs w:val="20"/>
              </w:rPr>
              <w:instrText xml:space="preserve"> FORMTEXT </w:instrText>
            </w:r>
            <w:r w:rsidRPr="00242F63">
              <w:rPr>
                <w:rFonts w:ascii="Arial" w:hAnsi="Arial" w:cs="Arial"/>
                <w:sz w:val="20"/>
                <w:szCs w:val="20"/>
              </w:rPr>
            </w:r>
            <w:r w:rsidRPr="00242F63">
              <w:rPr>
                <w:rFonts w:ascii="Arial" w:hAnsi="Arial" w:cs="Arial"/>
                <w:sz w:val="20"/>
                <w:szCs w:val="20"/>
              </w:rPr>
              <w:fldChar w:fldCharType="separate"/>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EB5084">
              <w:rPr>
                <w:rFonts w:ascii="Arial" w:hAnsi="Arial" w:cs="Arial"/>
                <w:noProof/>
                <w:sz w:val="20"/>
                <w:szCs w:val="20"/>
              </w:rPr>
              <w:t> </w:t>
            </w:r>
            <w:r w:rsidRPr="00242F6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65ED749" w14:textId="78EF28B8" w:rsidR="00F363D0" w:rsidRPr="00EB5084" w:rsidRDefault="006967FF" w:rsidP="00F363D0">
            <w:pPr>
              <w:tabs>
                <w:tab w:val="left" w:pos="2820"/>
              </w:tabs>
              <w:spacing w:after="0"/>
              <w:jc w:val="center"/>
              <w:rPr>
                <w:rFonts w:ascii="Arial" w:hAnsi="Arial" w:cs="Arial"/>
                <w:sz w:val="20"/>
                <w:szCs w:val="20"/>
              </w:rPr>
            </w:pPr>
            <w:ins w:id="53" w:author="Maja Ćukušić" w:date="2026-01-09T14:09:00Z">
              <w:r w:rsidRPr="00EB5084">
                <w:rPr>
                  <w:rFonts w:ascii="Arial" w:hAnsi="Arial" w:cs="Arial"/>
                  <w:sz w:val="20"/>
                  <w:szCs w:val="20"/>
                </w:rPr>
                <w:t xml:space="preserve">Slobodan pristup na Microsoft.com </w:t>
              </w:r>
            </w:ins>
          </w:p>
        </w:tc>
      </w:tr>
      <w:tr w:rsidR="00F363D0" w:rsidRPr="000C0727" w14:paraId="3584768F" w14:textId="77777777" w:rsidTr="5C2C3F88">
        <w:trPr>
          <w:trHeight w:val="175"/>
        </w:trPr>
        <w:tc>
          <w:tcPr>
            <w:tcW w:w="1912" w:type="dxa"/>
            <w:gridSpan w:val="2"/>
            <w:vMerge/>
            <w:tcMar>
              <w:left w:w="57" w:type="dxa"/>
              <w:right w:w="57" w:type="dxa"/>
            </w:tcMar>
            <w:vAlign w:val="center"/>
          </w:tcPr>
          <w:p w14:paraId="03D6A6AF"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CC52DA3"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374AA8C"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DBF78A6"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14:paraId="48190928" w14:textId="77777777" w:rsidTr="5C2C3F88">
        <w:trPr>
          <w:trHeight w:val="175"/>
        </w:trPr>
        <w:tc>
          <w:tcPr>
            <w:tcW w:w="1912" w:type="dxa"/>
            <w:gridSpan w:val="2"/>
            <w:vMerge/>
            <w:tcMar>
              <w:left w:w="57" w:type="dxa"/>
              <w:right w:w="57" w:type="dxa"/>
            </w:tcMar>
            <w:vAlign w:val="center"/>
          </w:tcPr>
          <w:p w14:paraId="35C52856"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7A943A8"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3956AC2"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62D6F70"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14:paraId="38D1B7D8" w14:textId="77777777" w:rsidTr="5C2C3F88">
        <w:trPr>
          <w:trHeight w:val="175"/>
        </w:trPr>
        <w:tc>
          <w:tcPr>
            <w:tcW w:w="1912" w:type="dxa"/>
            <w:gridSpan w:val="2"/>
            <w:vMerge/>
            <w:tcMar>
              <w:left w:w="57" w:type="dxa"/>
              <w:right w:w="57" w:type="dxa"/>
            </w:tcMar>
            <w:vAlign w:val="center"/>
          </w:tcPr>
          <w:p w14:paraId="03812BE9"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D7E3E19"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F20FE41"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FC6CDCA"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14:paraId="3220DFAA" w14:textId="77777777" w:rsidTr="5C2C3F88">
        <w:trPr>
          <w:trHeight w:val="75"/>
        </w:trPr>
        <w:tc>
          <w:tcPr>
            <w:tcW w:w="1912" w:type="dxa"/>
            <w:gridSpan w:val="2"/>
            <w:vMerge/>
            <w:tcMar>
              <w:left w:w="57" w:type="dxa"/>
              <w:right w:w="57" w:type="dxa"/>
            </w:tcMar>
            <w:vAlign w:val="center"/>
          </w:tcPr>
          <w:p w14:paraId="60869DE0" w14:textId="77777777"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2763945C"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3F5C2C"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43BFDA27" w14:textId="77777777"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14:paraId="56478A5B" w14:textId="77777777" w:rsidTr="5C2C3F8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23139E7" w14:textId="77777777"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t xml:space="preserve">Dopunska literatura </w:t>
            </w:r>
          </w:p>
          <w:p w14:paraId="25870ECA" w14:textId="77777777" w:rsidR="00F363D0" w:rsidRPr="000C0727" w:rsidRDefault="00F363D0" w:rsidP="00F363D0">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494F13E1" w14:textId="77777777" w:rsidR="00F363D0" w:rsidRPr="000C0727" w:rsidRDefault="00F363D0" w:rsidP="00F363D0">
            <w:pPr>
              <w:tabs>
                <w:tab w:val="left" w:pos="2820"/>
              </w:tabs>
              <w:spacing w:after="0"/>
              <w:rPr>
                <w:rFonts w:ascii="Arial" w:hAnsi="Arial" w:cs="Arial"/>
                <w:sz w:val="20"/>
                <w:szCs w:val="20"/>
              </w:rPr>
            </w:pPr>
          </w:p>
          <w:p w14:paraId="79BA76ED" w14:textId="77777777" w:rsidR="00F363D0" w:rsidRPr="00F22ADB" w:rsidRDefault="42FCB7BA" w:rsidP="00F363D0">
            <w:pPr>
              <w:tabs>
                <w:tab w:val="left" w:pos="2820"/>
              </w:tabs>
              <w:spacing w:after="0"/>
              <w:rPr>
                <w:rFonts w:ascii="Times New Roman" w:hAnsi="Times New Roman"/>
                <w:sz w:val="20"/>
                <w:szCs w:val="20"/>
              </w:rPr>
            </w:pPr>
            <w:r w:rsidRPr="00F22ADB">
              <w:rPr>
                <w:rFonts w:ascii="Times New Roman" w:hAnsi="Times New Roman"/>
                <w:sz w:val="20"/>
                <w:szCs w:val="20"/>
              </w:rPr>
              <w:t>Stephen Few (2021) Now You See It: An Introduction to Visual Data Sensemaking, Second Edition, Analytics Press.</w:t>
            </w:r>
          </w:p>
          <w:p w14:paraId="01715A49"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t>Članci:</w:t>
            </w:r>
          </w:p>
          <w:p w14:paraId="74A1637B" w14:textId="77777777" w:rsidR="00F363D0" w:rsidRPr="000C0727" w:rsidRDefault="00F363D0" w:rsidP="00F363D0">
            <w:pPr>
              <w:numPr>
                <w:ilvl w:val="0"/>
                <w:numId w:val="5"/>
              </w:numPr>
              <w:spacing w:after="0"/>
              <w:ind w:left="502"/>
              <w:rPr>
                <w:rFonts w:ascii="Arial" w:hAnsi="Arial" w:cs="Arial"/>
                <w:sz w:val="20"/>
                <w:szCs w:val="20"/>
              </w:rPr>
            </w:pPr>
            <w:r w:rsidRPr="000C0727">
              <w:rPr>
                <w:rFonts w:ascii="Arial" w:hAnsi="Arial" w:cs="Arial"/>
                <w:sz w:val="20"/>
                <w:szCs w:val="20"/>
              </w:rPr>
              <w:t>Mijač, Tea; Jadrić, Mario; Ćukušić, Maja: The Potential and Issues in Data-Driven Development of Web Personas // mipro proceedings / Skala, Karolj (ur.). Rijeka : Croatian Society for Information and Communication Technology, Electronics and Microelectronics - MIPRO, 2018. 1427-1432.</w:t>
            </w:r>
          </w:p>
          <w:p w14:paraId="6E725207" w14:textId="77777777" w:rsidR="00F363D0" w:rsidRPr="000C0727" w:rsidRDefault="00F363D0" w:rsidP="00F363D0">
            <w:pPr>
              <w:tabs>
                <w:tab w:val="left" w:pos="2820"/>
              </w:tabs>
              <w:spacing w:after="0"/>
              <w:rPr>
                <w:rFonts w:ascii="Arial" w:hAnsi="Arial" w:cs="Arial"/>
                <w:sz w:val="20"/>
                <w:szCs w:val="20"/>
              </w:rPr>
            </w:pPr>
          </w:p>
          <w:p w14:paraId="32C1D4F3" w14:textId="77777777"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t xml:space="preserve">Ostali izvori: </w:t>
            </w:r>
          </w:p>
          <w:p w14:paraId="5113323D" w14:textId="77777777" w:rsidR="00F363D0" w:rsidRPr="000C0727" w:rsidRDefault="00F363D0" w:rsidP="00F363D0">
            <w:pPr>
              <w:numPr>
                <w:ilvl w:val="0"/>
                <w:numId w:val="5"/>
              </w:numPr>
              <w:spacing w:after="0"/>
              <w:ind w:left="502"/>
              <w:rPr>
                <w:rFonts w:ascii="Arial" w:hAnsi="Arial" w:cs="Arial"/>
                <w:sz w:val="20"/>
                <w:szCs w:val="20"/>
              </w:rPr>
            </w:pPr>
            <w:r w:rsidRPr="5C2C3F88">
              <w:rPr>
                <w:rFonts w:ascii="Arial" w:hAnsi="Arial" w:cs="Arial"/>
                <w:sz w:val="20"/>
                <w:szCs w:val="20"/>
              </w:rPr>
              <w:t>SAS: The future of big data is data management</w:t>
            </w:r>
            <w:r w:rsidR="4D43301A" w:rsidRPr="5C2C3F88">
              <w:rPr>
                <w:rFonts w:ascii="Arial" w:hAnsi="Arial" w:cs="Arial"/>
                <w:sz w:val="20"/>
                <w:szCs w:val="20"/>
              </w:rPr>
              <w:t xml:space="preserve"> (2015)</w:t>
            </w:r>
            <w:r w:rsidRPr="5C2C3F88">
              <w:rPr>
                <w:rFonts w:ascii="Arial" w:hAnsi="Arial" w:cs="Arial"/>
                <w:sz w:val="20"/>
                <w:szCs w:val="20"/>
              </w:rPr>
              <w:t>,</w:t>
            </w:r>
            <w:r w:rsidR="0030CABD" w:rsidRPr="5C2C3F88">
              <w:rPr>
                <w:rFonts w:ascii="Arial" w:hAnsi="Arial" w:cs="Arial"/>
                <w:sz w:val="20"/>
                <w:szCs w:val="20"/>
              </w:rPr>
              <w:t xml:space="preserve"> e-izdanje dostupno u Moodle sustavu</w:t>
            </w:r>
            <w:r w:rsidRPr="5C2C3F88">
              <w:rPr>
                <w:rFonts w:ascii="Arial" w:hAnsi="Arial" w:cs="Arial"/>
                <w:sz w:val="20"/>
                <w:szCs w:val="20"/>
              </w:rPr>
              <w:t xml:space="preserve">  </w:t>
            </w:r>
          </w:p>
          <w:p w14:paraId="687B1E55" w14:textId="77777777" w:rsidR="00F363D0" w:rsidRPr="000C0727" w:rsidRDefault="00F363D0" w:rsidP="00F363D0">
            <w:pPr>
              <w:spacing w:after="0"/>
              <w:ind w:left="142"/>
              <w:rPr>
                <w:rFonts w:ascii="Arial" w:hAnsi="Arial" w:cs="Arial"/>
                <w:sz w:val="20"/>
                <w:szCs w:val="20"/>
              </w:rPr>
            </w:pPr>
            <w:r w:rsidRPr="5C2C3F88">
              <w:rPr>
                <w:rFonts w:ascii="Arial" w:hAnsi="Arial" w:cs="Arial"/>
                <w:sz w:val="20"/>
                <w:szCs w:val="20"/>
              </w:rPr>
              <w:t>i drugi izvori (izvještaji, članci, analize platformi) objavljeni na e-kolegiju</w:t>
            </w:r>
            <w:r w:rsidR="2C95A2B3" w:rsidRPr="5C2C3F88">
              <w:rPr>
                <w:rFonts w:ascii="Arial" w:hAnsi="Arial" w:cs="Arial"/>
                <w:sz w:val="20"/>
                <w:szCs w:val="20"/>
              </w:rPr>
              <w:t>.</w:t>
            </w:r>
          </w:p>
        </w:tc>
      </w:tr>
      <w:tr w:rsidR="00F363D0" w:rsidRPr="000C0727" w14:paraId="2E6F2081" w14:textId="77777777" w:rsidTr="5C2C3F88">
        <w:tc>
          <w:tcPr>
            <w:tcW w:w="1912" w:type="dxa"/>
            <w:gridSpan w:val="2"/>
            <w:tcBorders>
              <w:left w:val="single" w:sz="12" w:space="0" w:color="auto"/>
            </w:tcBorders>
            <w:shd w:val="clear" w:color="auto" w:fill="CCFFFF"/>
            <w:tcMar>
              <w:left w:w="57" w:type="dxa"/>
              <w:right w:w="57" w:type="dxa"/>
            </w:tcMar>
            <w:vAlign w:val="center"/>
          </w:tcPr>
          <w:p w14:paraId="119398FB" w14:textId="77777777"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6609971" w14:textId="77777777"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Praćenje pohađanja nastave i uspješnosti izvršenja ostalih obveza studenata (nastavnik)</w:t>
            </w:r>
          </w:p>
          <w:p w14:paraId="22EB7019" w14:textId="31B6B399"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Nadzor izvođenja nastave (prodekan za nastavu</w:t>
            </w:r>
            <w:ins w:id="54" w:author="Katarina" w:date="2026-02-26T10:07:00Z">
              <w:r w:rsidR="00C22FE1">
                <w:rPr>
                  <w:rFonts w:ascii="Arial" w:hAnsi="Arial" w:cs="Arial"/>
                  <w:bCs/>
                  <w:sz w:val="20"/>
                  <w:szCs w:val="20"/>
                </w:rPr>
                <w:t xml:space="preserve"> i studentska pitanja</w:t>
              </w:r>
            </w:ins>
            <w:r w:rsidRPr="000C0727">
              <w:rPr>
                <w:rFonts w:ascii="Arial" w:hAnsi="Arial" w:cs="Arial"/>
                <w:bCs/>
                <w:sz w:val="20"/>
                <w:szCs w:val="20"/>
              </w:rPr>
              <w:t>)</w:t>
            </w:r>
          </w:p>
          <w:p w14:paraId="3D384613" w14:textId="40343CEE"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Analiza uspješnosti studiranja po svim predmetima studija (prodekan za nastavu</w:t>
            </w:r>
            <w:ins w:id="55" w:author="Katarina" w:date="2026-02-26T10:07:00Z">
              <w:r w:rsidR="00C20662">
                <w:rPr>
                  <w:rFonts w:ascii="Arial" w:hAnsi="Arial" w:cs="Arial"/>
                  <w:bCs/>
                  <w:sz w:val="20"/>
                  <w:szCs w:val="20"/>
                </w:rPr>
                <w:t xml:space="preserve"> i studentska pitanja</w:t>
              </w:r>
            </w:ins>
            <w:r w:rsidRPr="000C0727">
              <w:rPr>
                <w:rFonts w:ascii="Arial" w:hAnsi="Arial" w:cs="Arial"/>
                <w:bCs/>
                <w:sz w:val="20"/>
                <w:szCs w:val="20"/>
              </w:rPr>
              <w:t>)</w:t>
            </w:r>
          </w:p>
          <w:p w14:paraId="32E51C52" w14:textId="77777777"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Studentska anketa o kvaliteti nastavnika i nastave za svaki predmet studija (UNIST, Centar za unaprjeđenje kvalitete)</w:t>
            </w:r>
          </w:p>
          <w:p w14:paraId="1A7C5254" w14:textId="20B62BFA"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ins w:id="56" w:author="Katarina" w:date="2026-02-26T10:07:00Z">
              <w:r w:rsidR="00C20662">
                <w:rPr>
                  <w:rFonts w:ascii="Arial" w:hAnsi="Arial" w:cs="Arial"/>
                  <w:bCs/>
                  <w:sz w:val="20"/>
                  <w:szCs w:val="20"/>
                </w:rPr>
                <w:t xml:space="preserve"> i studentska pitanja</w:t>
              </w:r>
            </w:ins>
            <w:r w:rsidRPr="000C0727">
              <w:rPr>
                <w:rFonts w:ascii="Arial" w:hAnsi="Arial" w:cs="Arial"/>
                <w:bCs/>
                <w:sz w:val="20"/>
                <w:szCs w:val="20"/>
              </w:rPr>
              <w:t>)</w:t>
            </w:r>
          </w:p>
        </w:tc>
      </w:tr>
      <w:tr w:rsidR="00F363D0" w:rsidRPr="000C0727" w14:paraId="0F19616D" w14:textId="7777777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3ED358" w14:textId="77777777"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3ED90C" w14:textId="77777777" w:rsidR="00F363D0" w:rsidRPr="000C0727" w:rsidRDefault="00F363D0" w:rsidP="00F363D0">
            <w:pPr>
              <w:tabs>
                <w:tab w:val="left" w:pos="2820"/>
              </w:tabs>
              <w:spacing w:after="0"/>
              <w:rPr>
                <w:rFonts w:ascii="Arial" w:hAnsi="Arial" w:cs="Arial"/>
                <w:sz w:val="20"/>
                <w:szCs w:val="20"/>
              </w:rPr>
            </w:pPr>
          </w:p>
        </w:tc>
      </w:tr>
    </w:tbl>
    <w:p w14:paraId="5BBB51B0" w14:textId="77777777" w:rsidR="00157C75" w:rsidRPr="000C0727" w:rsidRDefault="00157C75" w:rsidP="00541DC0"/>
    <w:sectPr w:rsidR="00157C75" w:rsidRPr="000C072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16A9B" w14:textId="77777777" w:rsidR="00313A8C" w:rsidRDefault="00313A8C" w:rsidP="000C0727">
      <w:pPr>
        <w:spacing w:after="0" w:line="240" w:lineRule="auto"/>
      </w:pPr>
      <w:r>
        <w:separator/>
      </w:r>
    </w:p>
  </w:endnote>
  <w:endnote w:type="continuationSeparator" w:id="0">
    <w:p w14:paraId="0618CE9D" w14:textId="77777777" w:rsidR="00313A8C" w:rsidRDefault="00313A8C" w:rsidP="000C0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F1D9" w14:textId="0698AD13" w:rsidR="009059C9" w:rsidRPr="009059C9" w:rsidDel="00C22FE1" w:rsidRDefault="009059C9" w:rsidP="009059C9">
    <w:pPr>
      <w:tabs>
        <w:tab w:val="left" w:pos="1207"/>
        <w:tab w:val="center" w:pos="4536"/>
        <w:tab w:val="right" w:pos="9072"/>
      </w:tabs>
      <w:spacing w:after="0" w:line="240" w:lineRule="auto"/>
      <w:rPr>
        <w:del w:id="57" w:author="Katarina" w:date="2026-02-26T10:07:00Z"/>
      </w:rPr>
    </w:pPr>
    <w:del w:id="58" w:author="Katarina" w:date="2026-02-26T10:07:00Z">
      <w:r w:rsidRPr="009059C9" w:rsidDel="00C22FE1">
        <w:delText>202</w:delText>
      </w:r>
      <w:r w:rsidR="00466C56" w:rsidDel="00C22FE1">
        <w:delText>3</w:delText>
      </w:r>
      <w:r w:rsidRPr="009059C9" w:rsidDel="00C22FE1">
        <w:delText>./202</w:delText>
      </w:r>
      <w:r w:rsidR="00466C56" w:rsidDel="00C22FE1">
        <w:delText>4</w:delText>
      </w:r>
      <w:r w:rsidRPr="009059C9" w:rsidDel="00C22FE1">
        <w:delText>.</w:delText>
      </w:r>
    </w:del>
  </w:p>
  <w:p w14:paraId="32F6CD1A" w14:textId="405A402F" w:rsidR="002D6479" w:rsidRDefault="00466C56" w:rsidP="00660FE7">
    <w:pPr>
      <w:tabs>
        <w:tab w:val="center" w:pos="4536"/>
        <w:tab w:val="right" w:pos="9072"/>
      </w:tabs>
      <w:spacing w:after="0" w:line="240" w:lineRule="auto"/>
    </w:pPr>
    <w:del w:id="59" w:author="Katarina" w:date="2026-02-26T10:07:00Z">
      <w:r w:rsidDel="00C22FE1">
        <w:delText>26</w:delText>
      </w:r>
      <w:r w:rsidR="009059C9" w:rsidRPr="009059C9" w:rsidDel="00C22FE1">
        <w:delText>/</w:delText>
      </w:r>
      <w:r w:rsidR="007F20C6" w:rsidDel="00C22FE1">
        <w:delText>0</w:delText>
      </w:r>
      <w:r w:rsidDel="00C22FE1">
        <w:delText>9</w:delText>
      </w:r>
      <w:r w:rsidR="009059C9" w:rsidRPr="009059C9" w:rsidDel="00C22FE1">
        <w:delText>/2</w:delText>
      </w:r>
      <w:r w:rsidDel="00C22FE1">
        <w:delText>3</w:delText>
      </w:r>
      <w:r w:rsidR="009059C9" w:rsidRPr="009059C9" w:rsidDel="00C22FE1">
        <w:delText xml:space="preserve"> – </w:delText>
      </w:r>
      <w:r w:rsidDel="00C22FE1">
        <w:delText>40</w:delText>
      </w:r>
      <w:r w:rsidR="009059C9" w:rsidRPr="009059C9" w:rsidDel="00C22FE1">
        <w:delText>.Sj. FV</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AF66" w14:textId="77777777" w:rsidR="00313A8C" w:rsidRDefault="00313A8C" w:rsidP="000C0727">
      <w:pPr>
        <w:spacing w:after="0" w:line="240" w:lineRule="auto"/>
      </w:pPr>
      <w:r>
        <w:separator/>
      </w:r>
    </w:p>
  </w:footnote>
  <w:footnote w:type="continuationSeparator" w:id="0">
    <w:p w14:paraId="4FA9FDC9" w14:textId="77777777" w:rsidR="00313A8C" w:rsidRDefault="00313A8C" w:rsidP="000C07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37E01F2"/>
    <w:multiLevelType w:val="hybridMultilevel"/>
    <w:tmpl w:val="859059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Ćukušić">
    <w15:presenceInfo w15:providerId="AD" w15:userId="S-1-5-21-2579232530-1670898065-3982695511-1114"/>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ys7QwNzSyMDQztzRR0lEKTi0uzszPAykwrgUAvShQsCwAAAA="/>
  </w:docVars>
  <w:rsids>
    <w:rsidRoot w:val="0031669A"/>
    <w:rsid w:val="00023C28"/>
    <w:rsid w:val="00046E3A"/>
    <w:rsid w:val="000C0727"/>
    <w:rsid w:val="00121EF0"/>
    <w:rsid w:val="00124138"/>
    <w:rsid w:val="00157C75"/>
    <w:rsid w:val="001861BE"/>
    <w:rsid w:val="001B4BC8"/>
    <w:rsid w:val="001D765B"/>
    <w:rsid w:val="00242F63"/>
    <w:rsid w:val="00266C3C"/>
    <w:rsid w:val="002A7B22"/>
    <w:rsid w:val="002D1394"/>
    <w:rsid w:val="002D6479"/>
    <w:rsid w:val="0030CABD"/>
    <w:rsid w:val="00313A8C"/>
    <w:rsid w:val="0031669A"/>
    <w:rsid w:val="003617A9"/>
    <w:rsid w:val="003A0EA9"/>
    <w:rsid w:val="003D4447"/>
    <w:rsid w:val="003E3886"/>
    <w:rsid w:val="00446878"/>
    <w:rsid w:val="00447FAD"/>
    <w:rsid w:val="00466C56"/>
    <w:rsid w:val="004A0411"/>
    <w:rsid w:val="004F5CAA"/>
    <w:rsid w:val="00540B70"/>
    <w:rsid w:val="00541DC0"/>
    <w:rsid w:val="005637E5"/>
    <w:rsid w:val="00584A8E"/>
    <w:rsid w:val="00612F89"/>
    <w:rsid w:val="00660FE7"/>
    <w:rsid w:val="006967FF"/>
    <w:rsid w:val="007018F9"/>
    <w:rsid w:val="007F20C6"/>
    <w:rsid w:val="009059C9"/>
    <w:rsid w:val="00AA012C"/>
    <w:rsid w:val="00B17A64"/>
    <w:rsid w:val="00B371C6"/>
    <w:rsid w:val="00B57DBE"/>
    <w:rsid w:val="00B8352C"/>
    <w:rsid w:val="00BA7D28"/>
    <w:rsid w:val="00BF7B90"/>
    <w:rsid w:val="00C20662"/>
    <w:rsid w:val="00C22FE1"/>
    <w:rsid w:val="00C4550D"/>
    <w:rsid w:val="00C74998"/>
    <w:rsid w:val="00CE75F1"/>
    <w:rsid w:val="00E12812"/>
    <w:rsid w:val="00EB5084"/>
    <w:rsid w:val="00F01ECA"/>
    <w:rsid w:val="00F11D66"/>
    <w:rsid w:val="00F22202"/>
    <w:rsid w:val="00F22ADB"/>
    <w:rsid w:val="00F363D0"/>
    <w:rsid w:val="00F7024D"/>
    <w:rsid w:val="00FC17B4"/>
    <w:rsid w:val="0A45F84B"/>
    <w:rsid w:val="2C95A2B3"/>
    <w:rsid w:val="42FCB7BA"/>
    <w:rsid w:val="4D43301A"/>
    <w:rsid w:val="59EA2821"/>
    <w:rsid w:val="5A906F27"/>
    <w:rsid w:val="5C2C3F88"/>
    <w:rsid w:val="7C3C3A6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5AB91"/>
  <w15:chartTrackingRefBased/>
  <w15:docId w15:val="{A1051C8B-0A0E-461A-BF66-2348C203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Naglaeno">
    <w:name w:val="Strong"/>
    <w:qFormat/>
    <w:rsid w:val="0031669A"/>
    <w:rPr>
      <w:rFonts w:cs="Times New Roman"/>
      <w:b/>
      <w:bCs/>
    </w:rPr>
  </w:style>
  <w:style w:type="character" w:styleId="Hiperveza">
    <w:name w:val="Hyperlink"/>
    <w:uiPriority w:val="99"/>
    <w:unhideWhenUsed/>
    <w:rsid w:val="002A7B22"/>
    <w:rPr>
      <w:color w:val="0563C1"/>
      <w:u w:val="single"/>
    </w:rPr>
  </w:style>
  <w:style w:type="paragraph" w:styleId="Zaglavlje">
    <w:name w:val="header"/>
    <w:basedOn w:val="Normal"/>
    <w:link w:val="ZaglavljeChar"/>
    <w:uiPriority w:val="99"/>
    <w:unhideWhenUsed/>
    <w:rsid w:val="000C0727"/>
    <w:pPr>
      <w:tabs>
        <w:tab w:val="center" w:pos="4536"/>
        <w:tab w:val="right" w:pos="9072"/>
      </w:tabs>
    </w:pPr>
  </w:style>
  <w:style w:type="character" w:customStyle="1" w:styleId="ZaglavljeChar">
    <w:name w:val="Zaglavlje Char"/>
    <w:link w:val="Zaglavlje"/>
    <w:uiPriority w:val="99"/>
    <w:rsid w:val="000C0727"/>
    <w:rPr>
      <w:sz w:val="22"/>
      <w:szCs w:val="22"/>
      <w:lang w:eastAsia="en-US"/>
    </w:rPr>
  </w:style>
  <w:style w:type="paragraph" w:styleId="Podnoje">
    <w:name w:val="footer"/>
    <w:basedOn w:val="Normal"/>
    <w:link w:val="PodnojeChar"/>
    <w:uiPriority w:val="99"/>
    <w:unhideWhenUsed/>
    <w:rsid w:val="000C0727"/>
    <w:pPr>
      <w:tabs>
        <w:tab w:val="center" w:pos="4536"/>
        <w:tab w:val="right" w:pos="9072"/>
      </w:tabs>
    </w:pPr>
  </w:style>
  <w:style w:type="character" w:customStyle="1" w:styleId="PodnojeChar">
    <w:name w:val="Podnožje Char"/>
    <w:link w:val="Podnoje"/>
    <w:uiPriority w:val="99"/>
    <w:rsid w:val="000C0727"/>
    <w:rPr>
      <w:sz w:val="22"/>
      <w:szCs w:val="22"/>
      <w:lang w:eastAsia="en-US"/>
    </w:rPr>
  </w:style>
  <w:style w:type="paragraph" w:styleId="Tekstbalonia">
    <w:name w:val="Balloon Text"/>
    <w:basedOn w:val="Normal"/>
    <w:link w:val="TekstbaloniaChar"/>
    <w:uiPriority w:val="99"/>
    <w:semiHidden/>
    <w:unhideWhenUsed/>
    <w:rsid w:val="000C0727"/>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rsid w:val="000C07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464139">
      <w:bodyDiv w:val="1"/>
      <w:marLeft w:val="0"/>
      <w:marRight w:val="0"/>
      <w:marTop w:val="0"/>
      <w:marBottom w:val="0"/>
      <w:divBdr>
        <w:top w:val="none" w:sz="0" w:space="0" w:color="auto"/>
        <w:left w:val="none" w:sz="0" w:space="0" w:color="auto"/>
        <w:bottom w:val="none" w:sz="0" w:space="0" w:color="auto"/>
        <w:right w:val="none" w:sz="0" w:space="0" w:color="auto"/>
      </w:divBdr>
    </w:div>
    <w:div w:id="199264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1555</Words>
  <Characters>8866</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4</cp:revision>
  <cp:lastPrinted>2018-10-09T22:02:00Z</cp:lastPrinted>
  <dcterms:created xsi:type="dcterms:W3CDTF">2026-01-12T13:43:00Z</dcterms:created>
  <dcterms:modified xsi:type="dcterms:W3CDTF">2026-02-26T09:08:00Z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8d780c89ae166652cca557b8ea29a841136f8bf50b2ce81a0b56c6cc2c0ee6dd</vt:lpwstr>
  </property>
</Properties>
</file>